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9A84FF" w14:textId="53DE2008" w:rsidR="004C5333" w:rsidRDefault="001133D1" w:rsidP="004C5333">
      <w:pPr>
        <w:tabs>
          <w:tab w:val="center" w:pos="4153"/>
          <w:tab w:val="right" w:pos="7088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</w:rPr>
      </w:pPr>
      <w:r w:rsidRPr="00BC6559">
        <w:rPr>
          <w:rFonts w:ascii="Arial" w:hAnsi="Arial" w:cs="Arial"/>
          <w:b/>
          <w:bCs/>
          <w:szCs w:val="20"/>
        </w:rPr>
        <w:t>3GPP TSG</w:t>
      </w:r>
      <w:r w:rsidRPr="00BC6559">
        <w:rPr>
          <w:rFonts w:ascii="Arial" w:hAnsi="Arial" w:cs="Arial" w:hint="eastAsia"/>
          <w:b/>
          <w:bCs/>
          <w:szCs w:val="20"/>
          <w:lang w:eastAsia="zh-CN"/>
        </w:rPr>
        <w:t>-</w:t>
      </w:r>
      <w:r w:rsidR="00145488" w:rsidRPr="00BC6559">
        <w:rPr>
          <w:rFonts w:ascii="Arial" w:hAnsi="Arial" w:cs="Arial"/>
          <w:b/>
          <w:bCs/>
          <w:szCs w:val="20"/>
        </w:rPr>
        <w:t>RAN WG1 #1</w:t>
      </w:r>
      <w:r w:rsidR="003C740C">
        <w:rPr>
          <w:rFonts w:ascii="Arial" w:hAnsi="Arial" w:cs="Arial"/>
          <w:b/>
          <w:bCs/>
          <w:szCs w:val="20"/>
        </w:rPr>
        <w:t>1</w:t>
      </w:r>
      <w:r w:rsidR="00436E92">
        <w:rPr>
          <w:rFonts w:ascii="Arial" w:hAnsi="Arial" w:cs="Arial"/>
          <w:b/>
          <w:bCs/>
          <w:szCs w:val="20"/>
        </w:rPr>
        <w:t>1</w:t>
      </w:r>
      <w:r w:rsidR="0082406B" w:rsidRPr="00BC6559">
        <w:rPr>
          <w:rFonts w:ascii="Arial" w:hAnsi="Arial" w:cs="Arial"/>
          <w:b/>
          <w:bCs/>
          <w:szCs w:val="20"/>
        </w:rPr>
        <w:tab/>
      </w:r>
      <w:r w:rsidR="0082406B" w:rsidRPr="00BC6559">
        <w:rPr>
          <w:rFonts w:ascii="Arial" w:hAnsi="Arial" w:cs="Arial"/>
          <w:b/>
          <w:bCs/>
          <w:szCs w:val="20"/>
        </w:rPr>
        <w:tab/>
      </w:r>
      <w:r w:rsidR="0082406B" w:rsidRPr="00BC6559">
        <w:rPr>
          <w:rFonts w:ascii="Arial" w:hAnsi="Arial" w:cs="Arial"/>
          <w:b/>
          <w:bCs/>
          <w:szCs w:val="20"/>
        </w:rPr>
        <w:tab/>
      </w:r>
      <w:r w:rsidR="004C5333" w:rsidRPr="004C5333">
        <w:rPr>
          <w:rFonts w:ascii="Arial" w:hAnsi="Arial" w:cs="Arial"/>
          <w:b/>
          <w:bCs/>
          <w:szCs w:val="20"/>
        </w:rPr>
        <w:t>R1-</w:t>
      </w:r>
      <w:r w:rsidR="00ED56E8" w:rsidRPr="00ED56E8">
        <w:t xml:space="preserve"> </w:t>
      </w:r>
      <w:r w:rsidR="00ED56E8" w:rsidRPr="00ED56E8">
        <w:rPr>
          <w:rFonts w:ascii="Arial" w:hAnsi="Arial" w:cs="Arial"/>
          <w:b/>
          <w:bCs/>
          <w:szCs w:val="20"/>
        </w:rPr>
        <w:t>2212953</w:t>
      </w:r>
    </w:p>
    <w:p w14:paraId="45293CD6" w14:textId="003F0B20" w:rsidR="0082406B" w:rsidRPr="00745F9E" w:rsidRDefault="00436E92" w:rsidP="004C5333">
      <w:pPr>
        <w:tabs>
          <w:tab w:val="center" w:pos="4153"/>
          <w:tab w:val="right" w:pos="7088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>
        <w:rPr>
          <w:rFonts w:ascii="Arial" w:hAnsi="Arial" w:cs="Arial"/>
          <w:b/>
          <w:bCs/>
          <w:szCs w:val="20"/>
        </w:rPr>
        <w:t>Toulouse, France</w:t>
      </w:r>
      <w:r w:rsidR="00665C97" w:rsidRPr="00665C97">
        <w:rPr>
          <w:rFonts w:ascii="Arial" w:hAnsi="Arial" w:cs="Arial"/>
          <w:b/>
          <w:bCs/>
          <w:szCs w:val="20"/>
        </w:rPr>
        <w:t xml:space="preserve">, </w:t>
      </w:r>
      <w:r>
        <w:rPr>
          <w:rFonts w:ascii="Arial" w:hAnsi="Arial" w:cs="Arial"/>
          <w:b/>
          <w:bCs/>
          <w:szCs w:val="20"/>
        </w:rPr>
        <w:t>November</w:t>
      </w:r>
      <w:r w:rsidR="00665C97" w:rsidRPr="00665C97">
        <w:rPr>
          <w:rFonts w:ascii="Arial" w:hAnsi="Arial" w:cs="Arial"/>
          <w:b/>
          <w:bCs/>
          <w:szCs w:val="20"/>
        </w:rPr>
        <w:t xml:space="preserve"> </w:t>
      </w:r>
      <w:r>
        <w:rPr>
          <w:rFonts w:ascii="Arial" w:hAnsi="Arial" w:cs="Arial"/>
          <w:b/>
          <w:bCs/>
          <w:szCs w:val="20"/>
        </w:rPr>
        <w:t>14</w:t>
      </w:r>
      <w:r w:rsidR="00665C97" w:rsidRPr="00665C97">
        <w:rPr>
          <w:rFonts w:ascii="Arial" w:hAnsi="Arial" w:cs="Arial"/>
          <w:b/>
          <w:bCs/>
          <w:szCs w:val="20"/>
        </w:rPr>
        <w:t xml:space="preserve"> – </w:t>
      </w:r>
      <w:r w:rsidR="005572BC">
        <w:rPr>
          <w:rFonts w:ascii="Arial" w:hAnsi="Arial" w:cs="Arial"/>
          <w:b/>
          <w:bCs/>
          <w:szCs w:val="20"/>
        </w:rPr>
        <w:t>1</w:t>
      </w:r>
      <w:r>
        <w:rPr>
          <w:rFonts w:ascii="Arial" w:hAnsi="Arial" w:cs="Arial"/>
          <w:b/>
          <w:bCs/>
          <w:szCs w:val="20"/>
        </w:rPr>
        <w:t>8</w:t>
      </w:r>
      <w:r w:rsidR="00665C97" w:rsidRPr="00665C97">
        <w:rPr>
          <w:rFonts w:ascii="Arial" w:hAnsi="Arial" w:cs="Arial" w:hint="eastAsia"/>
          <w:b/>
          <w:bCs/>
          <w:szCs w:val="20"/>
        </w:rPr>
        <w:t>,</w:t>
      </w:r>
      <w:r w:rsidR="00665C97" w:rsidRPr="00665C97">
        <w:rPr>
          <w:rFonts w:ascii="Arial" w:hAnsi="Arial" w:cs="Arial"/>
          <w:b/>
          <w:bCs/>
          <w:szCs w:val="20"/>
        </w:rPr>
        <w:t xml:space="preserve"> 2022</w:t>
      </w:r>
    </w:p>
    <w:p w14:paraId="5A0FBF99" w14:textId="77777777" w:rsidR="0082406B" w:rsidRPr="00745F9E" w:rsidRDefault="0082406B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293632F7" w14:textId="7BD3F296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 w:rsidR="00436E92" w:rsidRPr="00E254D6">
        <w:rPr>
          <w:rFonts w:ascii="Arial" w:hAnsi="Arial" w:cs="Arial"/>
          <w:sz w:val="20"/>
          <w:szCs w:val="20"/>
          <w:highlight w:val="yellow"/>
          <w:lang w:val="en-GB"/>
        </w:rPr>
        <w:t>Draft</w:t>
      </w:r>
      <w:r w:rsidR="00436E92" w:rsidRPr="00436E92">
        <w:rPr>
          <w:rFonts w:ascii="Arial" w:hAnsi="Arial" w:cs="Arial"/>
          <w:sz w:val="20"/>
          <w:szCs w:val="20"/>
          <w:lang w:val="en-GB"/>
        </w:rPr>
        <w:t xml:space="preserve"> LS to RAN</w:t>
      </w:r>
      <w:r w:rsidR="00E67F8C">
        <w:rPr>
          <w:rFonts w:ascii="Arial" w:hAnsi="Arial" w:cs="Arial"/>
          <w:sz w:val="20"/>
          <w:szCs w:val="20"/>
          <w:lang w:val="en-GB"/>
        </w:rPr>
        <w:t>4</w:t>
      </w:r>
      <w:r w:rsidR="00436E92" w:rsidRPr="00436E92">
        <w:rPr>
          <w:rFonts w:ascii="Arial" w:hAnsi="Arial" w:cs="Arial"/>
          <w:sz w:val="20"/>
          <w:szCs w:val="20"/>
          <w:lang w:val="en-GB"/>
        </w:rPr>
        <w:t xml:space="preserve"> on </w:t>
      </w:r>
      <w:r w:rsidR="00E67F8C">
        <w:rPr>
          <w:rFonts w:ascii="Arial" w:hAnsi="Arial" w:cs="Arial"/>
          <w:sz w:val="20"/>
          <w:szCs w:val="20"/>
          <w:lang w:val="en-GB"/>
        </w:rPr>
        <w:t>low-power wake-up receiver architecture</w:t>
      </w:r>
      <w:r w:rsidR="00BB7F78">
        <w:rPr>
          <w:rFonts w:ascii="Arial" w:hAnsi="Arial" w:cs="Arial"/>
          <w:sz w:val="20"/>
          <w:szCs w:val="20"/>
          <w:lang w:val="en-GB"/>
        </w:rPr>
        <w:t>s</w:t>
      </w:r>
      <w:r w:rsidR="00921457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</w:p>
    <w:p w14:paraId="1F4DF42A" w14:textId="0962D25E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4957C9">
        <w:rPr>
          <w:rFonts w:ascii="Arial" w:hAnsi="Arial" w:cs="Arial"/>
          <w:bCs/>
          <w:sz w:val="20"/>
          <w:szCs w:val="20"/>
          <w:lang w:val="en-GB"/>
        </w:rPr>
        <w:t xml:space="preserve"> </w:t>
      </w:r>
    </w:p>
    <w:p w14:paraId="0C9CBF36" w14:textId="4FDB4746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>Rel-</w:t>
      </w:r>
      <w:r w:rsidR="00216F07">
        <w:rPr>
          <w:rFonts w:ascii="Arial" w:hAnsi="Arial" w:cs="Arial"/>
          <w:bCs/>
          <w:color w:val="000000"/>
          <w:sz w:val="20"/>
          <w:szCs w:val="20"/>
          <w:lang w:val="en-GB"/>
        </w:rPr>
        <w:t>1</w:t>
      </w:r>
      <w:r w:rsidR="00934ED8">
        <w:rPr>
          <w:rFonts w:ascii="Arial" w:hAnsi="Arial" w:cs="Arial"/>
          <w:bCs/>
          <w:color w:val="000000"/>
          <w:sz w:val="20"/>
          <w:szCs w:val="20"/>
          <w:lang w:val="en-GB"/>
        </w:rPr>
        <w:t>8</w:t>
      </w:r>
    </w:p>
    <w:p w14:paraId="746026D2" w14:textId="7ADAB5D2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934ED8" w:rsidRPr="00934ED8">
        <w:rPr>
          <w:rFonts w:ascii="Arial" w:hAnsi="Arial" w:cs="Arial"/>
          <w:bCs/>
          <w:color w:val="000000"/>
          <w:sz w:val="20"/>
          <w:szCs w:val="20"/>
          <w:lang w:val="en-GB"/>
        </w:rPr>
        <w:t>FS_NR_LPWUS</w:t>
      </w:r>
    </w:p>
    <w:p w14:paraId="27BE4CF0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A9A5666" w14:textId="58B54D7F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Source:</w:t>
      </w:r>
      <w:r w:rsidRPr="0082406B">
        <w:rPr>
          <w:rFonts w:ascii="Arial" w:hAnsi="Arial" w:cs="Arial"/>
          <w:bCs/>
          <w:color w:val="FF0000"/>
          <w:sz w:val="20"/>
          <w:szCs w:val="20"/>
          <w:lang w:val="en-GB"/>
        </w:rPr>
        <w:tab/>
      </w:r>
      <w:r w:rsidR="00E67F8C" w:rsidRPr="00E254D6">
        <w:rPr>
          <w:rFonts w:ascii="Arial" w:hAnsi="Arial" w:cs="Arial"/>
          <w:bCs/>
          <w:sz w:val="20"/>
          <w:szCs w:val="20"/>
          <w:highlight w:val="yellow"/>
          <w:lang w:val="en-GB"/>
        </w:rPr>
        <w:t>Apple</w:t>
      </w:r>
      <w:r w:rsidR="0099132B" w:rsidRPr="00E254D6">
        <w:rPr>
          <w:rFonts w:ascii="Arial" w:hAnsi="Arial" w:cs="Arial"/>
          <w:bCs/>
          <w:sz w:val="20"/>
          <w:szCs w:val="20"/>
          <w:highlight w:val="yellow"/>
          <w:lang w:val="en-GB"/>
        </w:rPr>
        <w:t xml:space="preserve"> [to be </w:t>
      </w:r>
      <w:r w:rsidR="00131B44" w:rsidRPr="00E254D6">
        <w:rPr>
          <w:rFonts w:ascii="Arial" w:hAnsi="Arial" w:cs="Arial"/>
          <w:bCs/>
          <w:sz w:val="20"/>
          <w:szCs w:val="20"/>
          <w:highlight w:val="yellow"/>
          <w:lang w:val="en-GB"/>
        </w:rPr>
        <w:t>TSG-RAN WG</w:t>
      </w:r>
      <w:r w:rsidR="00436E92" w:rsidRPr="00E254D6">
        <w:rPr>
          <w:rFonts w:ascii="Arial" w:hAnsi="Arial" w:cs="Arial"/>
          <w:bCs/>
          <w:sz w:val="20"/>
          <w:szCs w:val="20"/>
          <w:highlight w:val="yellow"/>
          <w:lang w:val="en-GB"/>
        </w:rPr>
        <w:t>1</w:t>
      </w:r>
      <w:r w:rsidR="0099132B" w:rsidRPr="00E254D6">
        <w:rPr>
          <w:rFonts w:ascii="Arial" w:hAnsi="Arial" w:cs="Arial"/>
          <w:bCs/>
          <w:sz w:val="20"/>
          <w:szCs w:val="20"/>
          <w:highlight w:val="yellow"/>
          <w:lang w:val="en-GB"/>
        </w:rPr>
        <w:t>]</w:t>
      </w:r>
    </w:p>
    <w:p w14:paraId="1DF15E46" w14:textId="25ACEB7E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131B44">
        <w:rPr>
          <w:rFonts w:ascii="Arial" w:hAnsi="Arial" w:cs="Arial"/>
          <w:bCs/>
          <w:color w:val="000000"/>
          <w:sz w:val="20"/>
          <w:szCs w:val="20"/>
          <w:lang w:val="en-GB"/>
        </w:rPr>
        <w:t>TSG-RAN WG</w:t>
      </w:r>
      <w:r w:rsidR="00E67F8C">
        <w:rPr>
          <w:rFonts w:ascii="Arial" w:hAnsi="Arial" w:cs="Arial"/>
          <w:bCs/>
          <w:color w:val="000000"/>
          <w:sz w:val="20"/>
          <w:szCs w:val="20"/>
          <w:lang w:val="en-GB"/>
        </w:rPr>
        <w:t>4</w:t>
      </w:r>
    </w:p>
    <w:p w14:paraId="4FBA6764" w14:textId="1F596164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Cc: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3D1D3780" w14:textId="17F22990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 w:eastAsia="zh-CN"/>
        </w:rPr>
      </w:pPr>
    </w:p>
    <w:p w14:paraId="24E710FA" w14:textId="00535EE4" w:rsidR="0082406B" w:rsidRPr="0082406B" w:rsidRDefault="0082406B" w:rsidP="0082406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</w:t>
      </w:r>
      <w:ins w:id="0" w:author="Sigen Ye (Apple)" w:date="2022-11-18T09:54:00Z">
        <w:r w:rsidR="002807F5">
          <w:rPr>
            <w:rFonts w:ascii="Arial" w:hAnsi="Arial" w:cs="Arial"/>
            <w:b/>
            <w:sz w:val="20"/>
            <w:szCs w:val="20"/>
            <w:lang w:val="en-GB"/>
          </w:rPr>
          <w:t>(</w:t>
        </w:r>
      </w:ins>
      <w:ins w:id="1" w:author="Sigen Ye (Apple)" w:date="2022-11-18T09:11:00Z">
        <w:r w:rsidR="00292FBE">
          <w:rPr>
            <w:rFonts w:ascii="Arial" w:hAnsi="Arial" w:cs="Arial"/>
            <w:b/>
            <w:sz w:val="20"/>
            <w:szCs w:val="20"/>
            <w:lang w:val="en-GB"/>
          </w:rPr>
          <w:t>s</w:t>
        </w:r>
      </w:ins>
      <w:ins w:id="2" w:author="Sigen Ye (Apple)" w:date="2022-11-18T09:54:00Z">
        <w:r w:rsidR="002807F5">
          <w:rPr>
            <w:rFonts w:ascii="Arial" w:hAnsi="Arial" w:cs="Arial"/>
            <w:b/>
            <w:sz w:val="20"/>
            <w:szCs w:val="20"/>
            <w:lang w:val="en-GB"/>
          </w:rPr>
          <w:t>)</w:t>
        </w:r>
      </w:ins>
      <w:r w:rsidRPr="0082406B">
        <w:rPr>
          <w:rFonts w:ascii="Arial" w:hAnsi="Arial" w:cs="Arial"/>
          <w:b/>
          <w:sz w:val="20"/>
          <w:szCs w:val="20"/>
          <w:lang w:val="en-GB"/>
        </w:rPr>
        <w:t>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4F831ABD" w14:textId="62099DF5" w:rsidR="0082406B" w:rsidRPr="0082406B" w:rsidRDefault="0082406B" w:rsidP="0082406B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E67F8C">
        <w:rPr>
          <w:rFonts w:ascii="Arial" w:hAnsi="Arial" w:cs="Arial"/>
          <w:bCs/>
          <w:sz w:val="20"/>
          <w:szCs w:val="20"/>
          <w:lang w:val="en-GB"/>
        </w:rPr>
        <w:t>Sigen Ye</w:t>
      </w:r>
      <w:r w:rsidR="004957C9">
        <w:rPr>
          <w:rFonts w:ascii="Arial" w:hAnsi="Arial" w:cs="Arial"/>
          <w:bCs/>
          <w:sz w:val="20"/>
          <w:szCs w:val="20"/>
          <w:lang w:val="en-GB"/>
        </w:rPr>
        <w:tab/>
      </w:r>
    </w:p>
    <w:p w14:paraId="36424934" w14:textId="075B9EFB" w:rsidR="0082406B" w:rsidRDefault="0082406B" w:rsidP="0082406B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E-mail Address: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hyperlink r:id="rId8" w:history="1">
        <w:r w:rsidR="00E7499E" w:rsidRPr="00B72677">
          <w:rPr>
            <w:rStyle w:val="Hyperlink"/>
            <w:rFonts w:ascii="Arial" w:hAnsi="Arial" w:cs="Arial"/>
            <w:bCs/>
            <w:sz w:val="20"/>
            <w:szCs w:val="20"/>
            <w:lang w:val="en-GB"/>
          </w:rPr>
          <w:t>sigen_ye@apple.com</w:t>
        </w:r>
      </w:hyperlink>
    </w:p>
    <w:p w14:paraId="6D4B11F6" w14:textId="77777777" w:rsidR="00E7499E" w:rsidRPr="0082406B" w:rsidRDefault="00E7499E" w:rsidP="0082406B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en-GB"/>
        </w:rPr>
      </w:pPr>
    </w:p>
    <w:p w14:paraId="60EEB8C1" w14:textId="266388C9" w:rsidR="00E7499E" w:rsidRPr="0082406B" w:rsidRDefault="00E7499E" w:rsidP="00E7499E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proofErr w:type="spellStart"/>
      <w:r>
        <w:rPr>
          <w:rFonts w:ascii="Arial" w:hAnsi="Arial" w:cs="Arial"/>
          <w:bCs/>
          <w:sz w:val="20"/>
          <w:szCs w:val="20"/>
          <w:lang w:val="en-GB"/>
        </w:rPr>
        <w:t>Xiaodong</w:t>
      </w:r>
      <w:proofErr w:type="spellEnd"/>
      <w:r>
        <w:rPr>
          <w:rFonts w:ascii="Arial" w:hAnsi="Arial" w:cs="Arial"/>
          <w:bCs/>
          <w:sz w:val="20"/>
          <w:szCs w:val="20"/>
          <w:lang w:val="en-GB"/>
        </w:rPr>
        <w:t xml:space="preserve"> Shen</w:t>
      </w:r>
      <w:r>
        <w:rPr>
          <w:rFonts w:ascii="Arial" w:hAnsi="Arial" w:cs="Arial"/>
          <w:bCs/>
          <w:sz w:val="20"/>
          <w:szCs w:val="20"/>
          <w:lang w:val="en-GB"/>
        </w:rPr>
        <w:tab/>
      </w:r>
    </w:p>
    <w:p w14:paraId="52E75181" w14:textId="7A6F76E2" w:rsidR="00E7499E" w:rsidRPr="0082406B" w:rsidRDefault="00E7499E" w:rsidP="00E7499E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E-mail Address: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hyperlink r:id="rId9" w:history="1">
        <w:r w:rsidR="00E3664C" w:rsidRPr="00B72677">
          <w:rPr>
            <w:rStyle w:val="Hyperlink"/>
            <w:rFonts w:ascii="Arial" w:hAnsi="Arial" w:cs="Arial"/>
            <w:bCs/>
            <w:sz w:val="20"/>
            <w:szCs w:val="20"/>
            <w:lang w:val="en-GB"/>
          </w:rPr>
          <w:t>xiaodong.shen@vivo.com</w:t>
        </w:r>
      </w:hyperlink>
      <w:r w:rsidR="00E3664C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</w:p>
    <w:p w14:paraId="27FF2709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02894144" w14:textId="77777777" w:rsidR="0082406B" w:rsidRPr="0082406B" w:rsidRDefault="0082406B" w:rsidP="0082406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Send any </w:t>
      </w:r>
      <w:proofErr w:type="gramStart"/>
      <w:r w:rsidRPr="0082406B">
        <w:rPr>
          <w:rFonts w:ascii="Arial" w:hAnsi="Arial" w:cs="Arial"/>
          <w:b/>
          <w:sz w:val="20"/>
          <w:szCs w:val="20"/>
          <w:lang w:val="en-GB"/>
        </w:rPr>
        <w:t>reply</w:t>
      </w:r>
      <w:proofErr w:type="gramEnd"/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10" w:history="1">
        <w:r w:rsidRPr="0082406B"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66997BA2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2928DCF5" w14:textId="40CE7F3C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D468CE">
        <w:rPr>
          <w:rFonts w:ascii="Arial" w:hAnsi="Arial" w:cs="Arial"/>
          <w:bCs/>
          <w:sz w:val="20"/>
          <w:szCs w:val="20"/>
          <w:lang w:val="en-GB"/>
        </w:rPr>
        <w:t>No</w:t>
      </w:r>
    </w:p>
    <w:p w14:paraId="1FB16B16" w14:textId="77777777" w:rsidR="0082406B" w:rsidRPr="0082406B" w:rsidRDefault="0082406B" w:rsidP="0082406B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7465FACA" w14:textId="77777777" w:rsidR="0082406B" w:rsidRPr="0082406B" w:rsidRDefault="0082406B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07530262" w14:textId="68688CED" w:rsidR="0082406B" w:rsidRDefault="0082406B" w:rsidP="008E224B">
      <w:pPr>
        <w:pStyle w:val="ListParagraph"/>
        <w:numPr>
          <w:ilvl w:val="0"/>
          <w:numId w:val="28"/>
        </w:numPr>
        <w:autoSpaceDE/>
        <w:autoSpaceDN/>
        <w:adjustRightInd/>
        <w:snapToGrid/>
        <w:ind w:firstLineChars="0"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E224B">
        <w:rPr>
          <w:rFonts w:ascii="Arial" w:hAnsi="Arial" w:cs="Arial"/>
          <w:b/>
          <w:sz w:val="20"/>
          <w:szCs w:val="20"/>
          <w:lang w:val="en-GB"/>
        </w:rPr>
        <w:t>Overall Description:</w:t>
      </w:r>
    </w:p>
    <w:p w14:paraId="693012AA" w14:textId="2ABCCFE6" w:rsidR="00C8783E" w:rsidRPr="0089230E" w:rsidRDefault="0045718C" w:rsidP="0089230E">
      <w:pPr>
        <w:autoSpaceDE/>
        <w:autoSpaceDN/>
        <w:adjustRightInd/>
        <w:snapToGrid/>
        <w:jc w:val="left"/>
        <w:rPr>
          <w:sz w:val="20"/>
          <w:szCs w:val="20"/>
          <w:lang w:eastAsia="zh-CN"/>
        </w:rPr>
      </w:pPr>
      <w:r w:rsidRPr="0089230E">
        <w:rPr>
          <w:sz w:val="20"/>
          <w:szCs w:val="20"/>
          <w:lang w:eastAsia="zh-CN"/>
        </w:rPr>
        <w:t>RAN1 has discussed the low-power wake-up receiver</w:t>
      </w:r>
      <w:r w:rsidR="0051514E" w:rsidRPr="0089230E">
        <w:rPr>
          <w:sz w:val="20"/>
          <w:szCs w:val="20"/>
          <w:lang w:eastAsia="zh-CN"/>
        </w:rPr>
        <w:t xml:space="preserve"> (LP WUR)</w:t>
      </w:r>
      <w:r w:rsidRPr="0089230E">
        <w:rPr>
          <w:sz w:val="20"/>
          <w:szCs w:val="20"/>
          <w:lang w:eastAsia="zh-CN"/>
        </w:rPr>
        <w:t xml:space="preserve"> architecture</w:t>
      </w:r>
      <w:r w:rsidR="00BB7F78" w:rsidRPr="0089230E">
        <w:rPr>
          <w:sz w:val="20"/>
          <w:szCs w:val="20"/>
          <w:lang w:eastAsia="zh-CN"/>
        </w:rPr>
        <w:t>s</w:t>
      </w:r>
      <w:r w:rsidR="00E61759" w:rsidRPr="0089230E">
        <w:rPr>
          <w:sz w:val="20"/>
          <w:szCs w:val="20"/>
          <w:lang w:eastAsia="zh-CN"/>
        </w:rPr>
        <w:t xml:space="preserve"> and made </w:t>
      </w:r>
      <w:r w:rsidR="00BB7F78" w:rsidRPr="0089230E">
        <w:rPr>
          <w:sz w:val="20"/>
          <w:szCs w:val="20"/>
          <w:lang w:eastAsia="zh-CN"/>
        </w:rPr>
        <w:t xml:space="preserve">some </w:t>
      </w:r>
      <w:r w:rsidR="00E61759" w:rsidRPr="0089230E">
        <w:rPr>
          <w:sz w:val="20"/>
          <w:szCs w:val="20"/>
          <w:lang w:eastAsia="zh-CN"/>
        </w:rPr>
        <w:t xml:space="preserve">agreements </w:t>
      </w:r>
      <w:r w:rsidR="00A8529F" w:rsidRPr="0089230E">
        <w:rPr>
          <w:sz w:val="20"/>
          <w:szCs w:val="20"/>
          <w:lang w:eastAsia="zh-CN"/>
        </w:rPr>
        <w:t xml:space="preserve">as shown in the </w:t>
      </w:r>
      <w:r w:rsidR="00BB7F78" w:rsidRPr="0089230E">
        <w:rPr>
          <w:sz w:val="20"/>
          <w:szCs w:val="20"/>
          <w:lang w:eastAsia="zh-CN"/>
        </w:rPr>
        <w:t>A</w:t>
      </w:r>
      <w:r w:rsidR="00A8529F" w:rsidRPr="0089230E">
        <w:rPr>
          <w:sz w:val="20"/>
          <w:szCs w:val="20"/>
          <w:lang w:eastAsia="zh-CN"/>
        </w:rPr>
        <w:t>ppendix</w:t>
      </w:r>
      <w:r w:rsidR="0088516B" w:rsidRPr="0089230E">
        <w:rPr>
          <w:sz w:val="20"/>
          <w:szCs w:val="20"/>
          <w:lang w:eastAsia="zh-CN"/>
        </w:rPr>
        <w:t>.</w:t>
      </w:r>
      <w:r w:rsidR="0051514E" w:rsidRPr="0089230E">
        <w:rPr>
          <w:sz w:val="20"/>
          <w:szCs w:val="20"/>
          <w:lang w:eastAsia="zh-CN"/>
        </w:rPr>
        <w:t xml:space="preserve"> </w:t>
      </w:r>
      <w:r w:rsidR="00326D00">
        <w:rPr>
          <w:sz w:val="20"/>
          <w:szCs w:val="20"/>
          <w:lang w:eastAsia="zh-CN"/>
        </w:rPr>
        <w:t>In addition, t</w:t>
      </w:r>
      <w:r w:rsidR="0088516B" w:rsidRPr="0089230E">
        <w:rPr>
          <w:sz w:val="20"/>
          <w:szCs w:val="20"/>
          <w:lang w:eastAsia="zh-CN"/>
        </w:rPr>
        <w:t>here are</w:t>
      </w:r>
      <w:r w:rsidR="0051514E" w:rsidRPr="0089230E">
        <w:rPr>
          <w:sz w:val="20"/>
          <w:szCs w:val="20"/>
          <w:lang w:eastAsia="zh-CN"/>
        </w:rPr>
        <w:t xml:space="preserve"> RAN1 agreements</w:t>
      </w:r>
      <w:r w:rsidR="00326D00">
        <w:rPr>
          <w:sz w:val="20"/>
          <w:szCs w:val="20"/>
          <w:lang w:eastAsia="zh-CN"/>
        </w:rPr>
        <w:t xml:space="preserve"> for the study item</w:t>
      </w:r>
      <w:r w:rsidR="0051514E" w:rsidRPr="0089230E">
        <w:rPr>
          <w:sz w:val="20"/>
          <w:szCs w:val="20"/>
          <w:lang w:eastAsia="zh-CN"/>
        </w:rPr>
        <w:t xml:space="preserve"> </w:t>
      </w:r>
      <w:r w:rsidR="0088516B" w:rsidRPr="0089230E">
        <w:rPr>
          <w:sz w:val="20"/>
          <w:szCs w:val="20"/>
          <w:lang w:eastAsia="zh-CN"/>
        </w:rPr>
        <w:t xml:space="preserve">made </w:t>
      </w:r>
      <w:r w:rsidR="0051514E" w:rsidRPr="0089230E">
        <w:rPr>
          <w:sz w:val="20"/>
          <w:szCs w:val="20"/>
          <w:lang w:eastAsia="zh-CN"/>
        </w:rPr>
        <w:t xml:space="preserve">under agenda items other than the </w:t>
      </w:r>
      <w:r w:rsidR="0088516B" w:rsidRPr="0089230E">
        <w:rPr>
          <w:sz w:val="20"/>
          <w:szCs w:val="20"/>
          <w:lang w:eastAsia="zh-CN"/>
        </w:rPr>
        <w:t>LP WUR architecture</w:t>
      </w:r>
      <w:r w:rsidR="00BB7F78" w:rsidRPr="0089230E">
        <w:rPr>
          <w:sz w:val="20"/>
          <w:szCs w:val="20"/>
          <w:lang w:eastAsia="zh-CN"/>
        </w:rPr>
        <w:t>s</w:t>
      </w:r>
      <w:r w:rsidR="0088516B" w:rsidRPr="0089230E">
        <w:rPr>
          <w:sz w:val="20"/>
          <w:szCs w:val="20"/>
          <w:lang w:eastAsia="zh-CN"/>
        </w:rPr>
        <w:t xml:space="preserve">, which are not included </w:t>
      </w:r>
      <w:r w:rsidR="0089230E" w:rsidRPr="0089230E">
        <w:rPr>
          <w:sz w:val="20"/>
          <w:szCs w:val="20"/>
          <w:lang w:eastAsia="zh-CN"/>
        </w:rPr>
        <w:t>in the Appendix</w:t>
      </w:r>
      <w:r w:rsidR="0088516B" w:rsidRPr="0089230E">
        <w:rPr>
          <w:sz w:val="20"/>
          <w:szCs w:val="20"/>
          <w:lang w:eastAsia="zh-CN"/>
        </w:rPr>
        <w:t>.</w:t>
      </w:r>
    </w:p>
    <w:p w14:paraId="1F7875D8" w14:textId="77777777" w:rsidR="00B80E36" w:rsidRPr="00B80E36" w:rsidRDefault="00B80E36" w:rsidP="00B80E36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15"/>
          <w:lang w:val="en-GB"/>
        </w:rPr>
      </w:pPr>
      <w:r w:rsidRPr="00B80E36">
        <w:rPr>
          <w:rFonts w:eastAsia="Batang"/>
          <w:sz w:val="20"/>
          <w:szCs w:val="15"/>
          <w:lang w:val="en-GB"/>
        </w:rPr>
        <w:t>RAN1 kindly asks RAN4 to take RAN1 agreements into account, study at least the LP WUR architectures that RAN1</w:t>
      </w:r>
      <w:r w:rsidRPr="00B80E36">
        <w:rPr>
          <w:rFonts w:ascii="Times" w:eastAsia="Batang" w:hAnsi="Times"/>
          <w:sz w:val="20"/>
          <w:szCs w:val="15"/>
          <w:lang w:val="en-GB"/>
        </w:rPr>
        <w:t xml:space="preserve"> identifies and provide feedback, potentially considering the aspects including but not limited to:</w:t>
      </w:r>
    </w:p>
    <w:p w14:paraId="6B4DB303" w14:textId="2D5B8486" w:rsidR="00B80E36" w:rsidRPr="00B80E36" w:rsidRDefault="00B80E36" w:rsidP="00B80E36">
      <w:pPr>
        <w:numPr>
          <w:ilvl w:val="0"/>
          <w:numId w:val="45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0"/>
          <w:lang w:val="en-GB" w:eastAsia="x-none"/>
        </w:rPr>
      </w:pPr>
      <w:r w:rsidRPr="00B80E36">
        <w:rPr>
          <w:rFonts w:ascii="Times" w:eastAsia="Batang" w:hAnsi="Times"/>
          <w:sz w:val="20"/>
          <w:szCs w:val="20"/>
          <w:lang w:val="en-GB" w:eastAsia="x-none"/>
        </w:rPr>
        <w:t>The reasonable assumption on adjacent channel selectivity (ACS) for the study and the impact on the LP WUR architectures and signal design</w:t>
      </w:r>
    </w:p>
    <w:p w14:paraId="1ED9683D" w14:textId="77777777" w:rsidR="00B80E36" w:rsidRPr="00B80E36" w:rsidRDefault="00B80E36" w:rsidP="00B80E36">
      <w:pPr>
        <w:numPr>
          <w:ilvl w:val="0"/>
          <w:numId w:val="45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0"/>
          <w:lang w:val="en-GB" w:eastAsia="x-none"/>
        </w:rPr>
      </w:pPr>
      <w:r w:rsidRPr="00B80E36">
        <w:rPr>
          <w:rFonts w:ascii="Times" w:eastAsia="Batang" w:hAnsi="Times"/>
          <w:sz w:val="20"/>
          <w:szCs w:val="20"/>
          <w:lang w:val="en-GB" w:eastAsia="x-none"/>
        </w:rPr>
        <w:t xml:space="preserve">The impact of adjacent subcarrier interference suppression/rejection on the LP WUR architectures if LP WUS is multiplexed with other signals/channels in frequency, including e.g. </w:t>
      </w:r>
    </w:p>
    <w:p w14:paraId="1580A03D" w14:textId="77777777" w:rsidR="00B80E36" w:rsidRPr="00B80E36" w:rsidRDefault="00B80E36" w:rsidP="00B80E36">
      <w:pPr>
        <w:numPr>
          <w:ilvl w:val="1"/>
          <w:numId w:val="45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0"/>
          <w:lang w:val="en-GB" w:eastAsia="x-none"/>
        </w:rPr>
      </w:pPr>
      <w:r w:rsidRPr="00B80E36">
        <w:rPr>
          <w:rFonts w:ascii="Times" w:eastAsia="Batang" w:hAnsi="Times"/>
          <w:sz w:val="20"/>
          <w:szCs w:val="20"/>
          <w:lang w:val="en-GB" w:eastAsia="x-none"/>
        </w:rPr>
        <w:t>The necessity of guard band (if needed, the minimum guard band) between LP WUS subcarriers and adjacent subcarriers</w:t>
      </w:r>
    </w:p>
    <w:p w14:paraId="029000DB" w14:textId="77777777" w:rsidR="00B80E36" w:rsidRPr="00B80E36" w:rsidRDefault="00B80E36" w:rsidP="00B80E36">
      <w:pPr>
        <w:numPr>
          <w:ilvl w:val="1"/>
          <w:numId w:val="45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0"/>
          <w:lang w:val="en-GB" w:eastAsia="x-none"/>
        </w:rPr>
      </w:pPr>
      <w:r w:rsidRPr="00B80E36">
        <w:rPr>
          <w:rFonts w:ascii="Times" w:eastAsia="Batang" w:hAnsi="Times"/>
          <w:sz w:val="20"/>
          <w:szCs w:val="20"/>
          <w:lang w:val="en-GB" w:eastAsia="x-none"/>
        </w:rPr>
        <w:t>Whether it is feasible to have LP WUS location flexible within the carrier</w:t>
      </w:r>
    </w:p>
    <w:p w14:paraId="697D89FA" w14:textId="77777777" w:rsidR="00B80E36" w:rsidRPr="00B80E36" w:rsidRDefault="00B80E36" w:rsidP="00B80E36">
      <w:pPr>
        <w:numPr>
          <w:ilvl w:val="0"/>
          <w:numId w:val="45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0"/>
          <w:lang w:val="en-GB" w:eastAsia="x-none"/>
        </w:rPr>
      </w:pPr>
      <w:r w:rsidRPr="00B80E36">
        <w:rPr>
          <w:rFonts w:ascii="Times" w:eastAsia="Batang" w:hAnsi="Times"/>
          <w:sz w:val="20"/>
          <w:szCs w:val="20"/>
          <w:lang w:val="en-GB" w:eastAsia="x-none"/>
        </w:rPr>
        <w:t>The feasible noise figure(s) for each type of LP WUR architectures</w:t>
      </w:r>
    </w:p>
    <w:p w14:paraId="10233369" w14:textId="77777777" w:rsidR="00B80E36" w:rsidRPr="00B80E36" w:rsidRDefault="00B80E36" w:rsidP="00B80E36">
      <w:pPr>
        <w:numPr>
          <w:ilvl w:val="0"/>
          <w:numId w:val="45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0"/>
          <w:lang w:val="en-GB" w:eastAsia="x-none"/>
        </w:rPr>
      </w:pPr>
      <w:r w:rsidRPr="00B80E36">
        <w:rPr>
          <w:rFonts w:ascii="Times" w:eastAsia="Batang" w:hAnsi="Times"/>
          <w:sz w:val="20"/>
          <w:szCs w:val="20"/>
          <w:lang w:val="en-GB" w:eastAsia="x-none"/>
        </w:rPr>
        <w:t xml:space="preserve">Impact, if any, LP-WUS transmission on existing </w:t>
      </w:r>
      <w:proofErr w:type="spellStart"/>
      <w:r w:rsidRPr="00B80E36">
        <w:rPr>
          <w:rFonts w:ascii="Times" w:eastAsia="Batang" w:hAnsi="Times"/>
          <w:sz w:val="20"/>
          <w:szCs w:val="20"/>
          <w:lang w:val="en-GB" w:eastAsia="x-none"/>
        </w:rPr>
        <w:t>gNB</w:t>
      </w:r>
      <w:proofErr w:type="spellEnd"/>
      <w:r w:rsidRPr="00B80E36">
        <w:rPr>
          <w:rFonts w:ascii="Times" w:eastAsia="Batang" w:hAnsi="Times"/>
          <w:sz w:val="20"/>
          <w:szCs w:val="20"/>
          <w:lang w:val="en-GB" w:eastAsia="x-none"/>
        </w:rPr>
        <w:t xml:space="preserve"> emissions/compliance requirements</w:t>
      </w:r>
    </w:p>
    <w:p w14:paraId="317809BA" w14:textId="77777777" w:rsidR="00B80E36" w:rsidRPr="00B80E36" w:rsidRDefault="00B80E36" w:rsidP="00B80E36">
      <w:pPr>
        <w:numPr>
          <w:ilvl w:val="0"/>
          <w:numId w:val="45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0"/>
          <w:lang w:val="en-GB" w:eastAsia="x-none"/>
        </w:rPr>
      </w:pPr>
      <w:r w:rsidRPr="00B80E36">
        <w:rPr>
          <w:rFonts w:ascii="Times" w:eastAsia="Batang" w:hAnsi="Times"/>
          <w:sz w:val="20"/>
          <w:szCs w:val="20"/>
          <w:lang w:val="en-GB" w:eastAsia="x-none"/>
        </w:rPr>
        <w:t xml:space="preserve">The potential RF impairments to be considered include </w:t>
      </w:r>
      <w:proofErr w:type="gramStart"/>
      <w:r w:rsidRPr="00B80E36">
        <w:rPr>
          <w:rFonts w:ascii="Times" w:eastAsia="Batang" w:hAnsi="Times"/>
          <w:sz w:val="20"/>
          <w:szCs w:val="20"/>
          <w:lang w:val="en-GB" w:eastAsia="x-none"/>
        </w:rPr>
        <w:t>e.g.</w:t>
      </w:r>
      <w:proofErr w:type="gramEnd"/>
      <w:r w:rsidRPr="00B80E36">
        <w:rPr>
          <w:rFonts w:ascii="Times" w:eastAsia="Batang" w:hAnsi="Times"/>
          <w:sz w:val="20"/>
          <w:szCs w:val="20"/>
          <w:lang w:val="en-GB" w:eastAsia="x-none"/>
        </w:rPr>
        <w:t xml:space="preserve"> timing error, frequency error, image impact, LO leakage (DC offset) and flicker (1/f) noise</w:t>
      </w:r>
    </w:p>
    <w:p w14:paraId="651A0274" w14:textId="77777777" w:rsidR="00B80E36" w:rsidRPr="00B80E36" w:rsidRDefault="00B80E36" w:rsidP="00B80E36">
      <w:pPr>
        <w:numPr>
          <w:ilvl w:val="0"/>
          <w:numId w:val="45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0"/>
          <w:lang w:val="en-GB" w:eastAsia="x-none"/>
        </w:rPr>
      </w:pPr>
      <w:r w:rsidRPr="00B80E36">
        <w:rPr>
          <w:rFonts w:ascii="Times" w:eastAsia="Batang" w:hAnsi="Times"/>
          <w:sz w:val="20"/>
          <w:szCs w:val="20"/>
          <w:lang w:val="en-GB" w:eastAsia="x-none"/>
        </w:rPr>
        <w:t xml:space="preserve">Whether certain LP WUR </w:t>
      </w:r>
      <w:r w:rsidRPr="00B80E36">
        <w:rPr>
          <w:rFonts w:ascii="Times" w:eastAsia="Batang" w:hAnsi="Times"/>
          <w:sz w:val="20"/>
          <w:szCs w:val="15"/>
          <w:lang w:val="en-GB"/>
        </w:rPr>
        <w:t xml:space="preserve">architectures </w:t>
      </w:r>
      <w:r w:rsidRPr="00B80E36">
        <w:rPr>
          <w:rFonts w:ascii="Times" w:eastAsia="Batang" w:hAnsi="Times"/>
          <w:sz w:val="20"/>
          <w:szCs w:val="20"/>
          <w:lang w:val="en-GB" w:eastAsia="x-none"/>
        </w:rPr>
        <w:t>can support multi-band capability</w:t>
      </w:r>
    </w:p>
    <w:p w14:paraId="31DD0CD5" w14:textId="77777777" w:rsidR="00B80E36" w:rsidRPr="00B80E36" w:rsidRDefault="00B80E36" w:rsidP="00B80E36">
      <w:pPr>
        <w:numPr>
          <w:ilvl w:val="0"/>
          <w:numId w:val="45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0"/>
          <w:lang w:val="en-GB" w:eastAsia="x-none"/>
        </w:rPr>
      </w:pPr>
      <w:r w:rsidRPr="00B80E36">
        <w:rPr>
          <w:rFonts w:ascii="Times" w:eastAsia="Batang" w:hAnsi="Times"/>
          <w:sz w:val="20"/>
          <w:szCs w:val="20"/>
          <w:lang w:val="en-GB" w:eastAsia="x-none"/>
        </w:rPr>
        <w:t>Note: RAN1 may or may not identify further architecture(s) for the study.</w:t>
      </w:r>
    </w:p>
    <w:p w14:paraId="62B6970C" w14:textId="77777777" w:rsidR="00B80E36" w:rsidRPr="00B80E36" w:rsidRDefault="00B80E36" w:rsidP="00C8783E">
      <w:pPr>
        <w:autoSpaceDE/>
        <w:autoSpaceDN/>
        <w:adjustRightInd/>
        <w:snapToGrid/>
        <w:rPr>
          <w:rFonts w:ascii="Arial" w:hAnsi="Arial" w:cs="Arial"/>
          <w:sz w:val="20"/>
          <w:szCs w:val="20"/>
          <w:lang w:val="en-GB" w:eastAsia="zh-CN"/>
        </w:rPr>
      </w:pPr>
    </w:p>
    <w:p w14:paraId="54EF39D9" w14:textId="77777777" w:rsidR="0009179A" w:rsidRPr="00E7262D" w:rsidRDefault="0009179A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eastAsia="zh-CN"/>
        </w:rPr>
      </w:pPr>
    </w:p>
    <w:p w14:paraId="0920593F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390C856D" w14:textId="66456E6B" w:rsidR="0082406B" w:rsidRPr="0082406B" w:rsidRDefault="0082406B" w:rsidP="0082406B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To </w:t>
      </w:r>
      <w:r w:rsidR="00611177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TSG-RAN WG</w:t>
      </w:r>
      <w:ins w:id="3" w:author="Sigen Ye (Apple)" w:date="2022-11-18T09:10:00Z">
        <w:r w:rsidR="00292FBE">
          <w:rPr>
            <w:rFonts w:ascii="Arial" w:hAnsi="Arial" w:cs="Arial"/>
            <w:b/>
            <w:bCs/>
            <w:color w:val="000000"/>
            <w:sz w:val="20"/>
            <w:szCs w:val="20"/>
            <w:lang w:val="en-GB"/>
          </w:rPr>
          <w:t>4</w:t>
        </w:r>
      </w:ins>
      <w:del w:id="4" w:author="Sigen Ye (Apple)" w:date="2022-11-18T09:10:00Z">
        <w:r w:rsidR="00611177" w:rsidDel="00292FBE">
          <w:rPr>
            <w:rFonts w:ascii="Arial" w:hAnsi="Arial" w:cs="Arial"/>
            <w:b/>
            <w:bCs/>
            <w:color w:val="000000"/>
            <w:sz w:val="20"/>
            <w:szCs w:val="20"/>
            <w:lang w:val="en-GB"/>
          </w:rPr>
          <w:delText>2</w:delText>
        </w:r>
      </w:del>
    </w:p>
    <w:p w14:paraId="0F7BA74F" w14:textId="54528D60" w:rsidR="00921457" w:rsidRDefault="0082406B" w:rsidP="00D468CE">
      <w:pPr>
        <w:autoSpaceDE/>
        <w:autoSpaceDN/>
        <w:adjustRightInd/>
        <w:snapToGrid/>
        <w:ind w:left="993" w:hanging="993"/>
        <w:rPr>
          <w:rFonts w:ascii="Arial" w:hAnsi="Arial" w:cs="Arial"/>
          <w:color w:val="000000"/>
          <w:sz w:val="20"/>
          <w:szCs w:val="20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RAN1 respectfully </w:t>
      </w:r>
      <w:r w:rsidR="00A8529F">
        <w:rPr>
          <w:rFonts w:ascii="Arial" w:hAnsi="Arial" w:cs="Arial"/>
          <w:color w:val="000000"/>
          <w:sz w:val="20"/>
          <w:szCs w:val="20"/>
          <w:lang w:val="en-GB"/>
        </w:rPr>
        <w:t>asks</w:t>
      </w:r>
      <w:r w:rsidR="003069F0">
        <w:rPr>
          <w:rFonts w:ascii="Arial" w:hAnsi="Arial" w:cs="Arial"/>
          <w:color w:val="000000"/>
          <w:sz w:val="20"/>
          <w:szCs w:val="20"/>
          <w:lang w:val="en-GB"/>
        </w:rPr>
        <w:t xml:space="preserve"> RAN</w:t>
      </w:r>
      <w:r w:rsidR="00A8529F">
        <w:rPr>
          <w:rFonts w:ascii="Arial" w:hAnsi="Arial" w:cs="Arial"/>
          <w:color w:val="000000"/>
          <w:sz w:val="20"/>
          <w:szCs w:val="20"/>
          <w:lang w:val="en-GB"/>
        </w:rPr>
        <w:t>4</w:t>
      </w:r>
      <w:r w:rsidR="00FC1F43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A90C28">
        <w:rPr>
          <w:rFonts w:ascii="Arial" w:hAnsi="Arial" w:cs="Arial"/>
          <w:color w:val="000000"/>
          <w:sz w:val="20"/>
          <w:szCs w:val="20"/>
          <w:lang w:val="en-GB"/>
        </w:rPr>
        <w:t>to</w:t>
      </w:r>
      <w:r w:rsidR="000532DC">
        <w:rPr>
          <w:rFonts w:ascii="Arial" w:hAnsi="Arial" w:cs="Arial"/>
          <w:color w:val="000000"/>
          <w:sz w:val="20"/>
          <w:szCs w:val="20"/>
          <w:lang w:val="en-GB"/>
        </w:rPr>
        <w:t xml:space="preserve"> take the above into consideration</w:t>
      </w:r>
      <w:ins w:id="5" w:author="Sigen Ye (Apple)" w:date="2022-11-18T09:53:00Z">
        <w:r w:rsidR="002807F5" w:rsidRPr="002807F5">
          <w:rPr>
            <w:rFonts w:ascii="Arial" w:hAnsi="Arial" w:cs="Arial"/>
            <w:color w:val="000000"/>
            <w:sz w:val="20"/>
            <w:szCs w:val="20"/>
          </w:rPr>
          <w:t>, study at least the LP WUR architectures that RAN1 identifies and provide feedback as described above</w:t>
        </w:r>
      </w:ins>
      <w:r w:rsidR="003D20AF" w:rsidRPr="003D20AF">
        <w:rPr>
          <w:rFonts w:ascii="Arial" w:hAnsi="Arial" w:cs="Arial"/>
          <w:color w:val="000000"/>
          <w:sz w:val="20"/>
          <w:szCs w:val="20"/>
        </w:rPr>
        <w:t>.</w:t>
      </w:r>
    </w:p>
    <w:p w14:paraId="0DE5184B" w14:textId="77777777" w:rsidR="0082406B" w:rsidRPr="0082406B" w:rsidRDefault="0082406B" w:rsidP="0082406B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28E1B310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WG1 Meetings:</w:t>
      </w:r>
    </w:p>
    <w:p w14:paraId="0AEB1778" w14:textId="611714D4" w:rsidR="002F1571" w:rsidRPr="0022341D" w:rsidRDefault="002F1571" w:rsidP="002F1571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bCs/>
          <w:color w:val="000000"/>
          <w:sz w:val="20"/>
          <w:szCs w:val="20"/>
          <w:lang w:val="en-GB"/>
        </w:rPr>
      </w:pPr>
      <w:r w:rsidRPr="0022341D">
        <w:rPr>
          <w:bCs/>
          <w:color w:val="000000"/>
          <w:sz w:val="20"/>
          <w:szCs w:val="20"/>
          <w:lang w:val="en-GB"/>
        </w:rPr>
        <w:t>TSG-RAN WG1 Meeting #112                              27 February – 3 March 2023</w:t>
      </w:r>
      <w:proofErr w:type="gramStart"/>
      <w:r w:rsidRPr="0022341D">
        <w:rPr>
          <w:bCs/>
          <w:color w:val="000000"/>
          <w:sz w:val="20"/>
          <w:szCs w:val="20"/>
          <w:lang w:val="en-GB"/>
        </w:rPr>
        <w:tab/>
      </w:r>
      <w:r w:rsidR="005456CB" w:rsidRPr="0022341D">
        <w:rPr>
          <w:bCs/>
          <w:color w:val="000000"/>
          <w:sz w:val="20"/>
          <w:szCs w:val="20"/>
          <w:lang w:val="en-GB"/>
        </w:rPr>
        <w:t xml:space="preserve">  </w:t>
      </w:r>
      <w:r w:rsidRPr="0022341D">
        <w:rPr>
          <w:bCs/>
          <w:color w:val="000000"/>
          <w:sz w:val="20"/>
          <w:szCs w:val="20"/>
          <w:lang w:val="en-GB"/>
        </w:rPr>
        <w:tab/>
      </w:r>
      <w:proofErr w:type="gramEnd"/>
      <w:r w:rsidR="005456CB" w:rsidRPr="0022341D">
        <w:rPr>
          <w:bCs/>
          <w:color w:val="000000"/>
          <w:sz w:val="20"/>
          <w:szCs w:val="20"/>
          <w:lang w:val="en-GB"/>
        </w:rPr>
        <w:t xml:space="preserve"> </w:t>
      </w:r>
      <w:r w:rsidR="00E254D6">
        <w:rPr>
          <w:bCs/>
          <w:color w:val="000000"/>
          <w:sz w:val="20"/>
          <w:szCs w:val="20"/>
          <w:lang w:val="en-GB"/>
        </w:rPr>
        <w:tab/>
      </w:r>
      <w:r w:rsidR="007E6407" w:rsidRPr="0022341D">
        <w:rPr>
          <w:bCs/>
          <w:color w:val="000000"/>
          <w:sz w:val="20"/>
          <w:szCs w:val="20"/>
          <w:lang w:val="en-GB"/>
        </w:rPr>
        <w:t>Athens</w:t>
      </w:r>
      <w:r w:rsidRPr="0022341D">
        <w:rPr>
          <w:bCs/>
          <w:color w:val="000000"/>
          <w:sz w:val="20"/>
          <w:szCs w:val="20"/>
          <w:lang w:val="en-GB"/>
        </w:rPr>
        <w:t xml:space="preserve">, </w:t>
      </w:r>
      <w:r w:rsidR="007E6407" w:rsidRPr="0022341D">
        <w:rPr>
          <w:bCs/>
          <w:color w:val="000000"/>
          <w:sz w:val="20"/>
          <w:szCs w:val="20"/>
          <w:lang w:val="en-GB"/>
        </w:rPr>
        <w:t>Greece</w:t>
      </w:r>
    </w:p>
    <w:p w14:paraId="3A57AD73" w14:textId="6DF6879B" w:rsidR="00BC49B8" w:rsidRPr="0022341D" w:rsidRDefault="00BC49B8" w:rsidP="00BC49B8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bCs/>
          <w:color w:val="000000"/>
          <w:sz w:val="20"/>
          <w:szCs w:val="20"/>
          <w:lang w:val="en-GB"/>
        </w:rPr>
      </w:pPr>
      <w:r w:rsidRPr="0022341D">
        <w:rPr>
          <w:bCs/>
          <w:color w:val="000000"/>
          <w:sz w:val="20"/>
          <w:szCs w:val="20"/>
          <w:lang w:val="en-GB"/>
        </w:rPr>
        <w:t>TSG-RAN WG1 Meeting #112bis-e                      17 – 26 April 2023</w:t>
      </w:r>
      <w:proofErr w:type="gramStart"/>
      <w:r w:rsidRPr="0022341D">
        <w:rPr>
          <w:bCs/>
          <w:color w:val="000000"/>
          <w:sz w:val="20"/>
          <w:szCs w:val="20"/>
          <w:lang w:val="en-GB"/>
        </w:rPr>
        <w:tab/>
        <w:t xml:space="preserve">  </w:t>
      </w:r>
      <w:r w:rsidRPr="0022341D">
        <w:rPr>
          <w:bCs/>
          <w:color w:val="000000"/>
          <w:sz w:val="20"/>
          <w:szCs w:val="20"/>
          <w:lang w:val="en-GB"/>
        </w:rPr>
        <w:tab/>
      </w:r>
      <w:proofErr w:type="gramEnd"/>
      <w:r w:rsidRPr="0022341D">
        <w:rPr>
          <w:bCs/>
          <w:color w:val="000000"/>
          <w:sz w:val="20"/>
          <w:szCs w:val="20"/>
          <w:lang w:val="en-GB"/>
        </w:rPr>
        <w:t xml:space="preserve">                Online</w:t>
      </w:r>
    </w:p>
    <w:p w14:paraId="6E12A1D9" w14:textId="0E404839" w:rsidR="00BC49B8" w:rsidRDefault="00BC49B8" w:rsidP="002F1571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lang w:val="en-GB"/>
        </w:rPr>
      </w:pPr>
    </w:p>
    <w:p w14:paraId="531F5F97" w14:textId="77777777" w:rsidR="00DF11E4" w:rsidRPr="00BC49B8" w:rsidRDefault="00DF11E4" w:rsidP="002F1571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lang w:val="en-GB"/>
        </w:rPr>
      </w:pPr>
    </w:p>
    <w:p w14:paraId="3F0A955C" w14:textId="5028F3B0" w:rsidR="006264AD" w:rsidRPr="0082406B" w:rsidRDefault="006264AD" w:rsidP="006264AD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color w:val="000000"/>
          <w:sz w:val="20"/>
          <w:szCs w:val="20"/>
          <w:lang w:val="en-GB"/>
        </w:rPr>
        <w:t>Appendix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:</w:t>
      </w:r>
    </w:p>
    <w:p w14:paraId="3B81193B" w14:textId="77777777" w:rsidR="00033845" w:rsidRPr="00033845" w:rsidRDefault="00033845" w:rsidP="00033845">
      <w:pPr>
        <w:autoSpaceDE/>
        <w:autoSpaceDN/>
        <w:adjustRightInd/>
        <w:snapToGrid/>
        <w:spacing w:after="0" w:line="259" w:lineRule="auto"/>
        <w:jc w:val="left"/>
        <w:rPr>
          <w:rFonts w:ascii="Times" w:eastAsia="Batang" w:hAnsi="Times"/>
          <w:b/>
          <w:bCs/>
          <w:sz w:val="20"/>
          <w:szCs w:val="24"/>
          <w:lang w:val="en-GB" w:eastAsia="zh-CN"/>
        </w:rPr>
      </w:pPr>
      <w:r w:rsidRPr="00033845">
        <w:rPr>
          <w:rFonts w:ascii="Times" w:eastAsia="Batang" w:hAnsi="Times"/>
          <w:b/>
          <w:bCs/>
          <w:sz w:val="20"/>
          <w:szCs w:val="24"/>
          <w:lang w:val="en-GB" w:eastAsia="zh-CN"/>
        </w:rPr>
        <w:t>Conclusion</w:t>
      </w:r>
    </w:p>
    <w:p w14:paraId="62B1D196" w14:textId="77777777" w:rsidR="00033845" w:rsidRPr="00033845" w:rsidRDefault="00033845" w:rsidP="00033845">
      <w:pPr>
        <w:autoSpaceDE/>
        <w:autoSpaceDN/>
        <w:adjustRightInd/>
        <w:snapToGrid/>
        <w:spacing w:after="0" w:line="259" w:lineRule="auto"/>
        <w:jc w:val="left"/>
        <w:rPr>
          <w:rFonts w:ascii="Times" w:eastAsia="Batang" w:hAnsi="Times"/>
          <w:sz w:val="20"/>
          <w:szCs w:val="20"/>
          <w:lang w:val="en-GB"/>
        </w:rPr>
      </w:pPr>
      <w:r w:rsidRPr="00033845">
        <w:rPr>
          <w:rFonts w:ascii="Times" w:eastAsia="Batang" w:hAnsi="Times"/>
          <w:sz w:val="20"/>
          <w:szCs w:val="20"/>
          <w:lang w:val="en-GB"/>
        </w:rPr>
        <w:t>RAN1 does not intend to mandate the implementation of any specific type(s) of LP WUR architecture at the UE.</w:t>
      </w:r>
    </w:p>
    <w:p w14:paraId="5AC24992" w14:textId="77777777" w:rsidR="00033845" w:rsidRPr="00033845" w:rsidRDefault="00033845" w:rsidP="00033845">
      <w:pPr>
        <w:numPr>
          <w:ilvl w:val="0"/>
          <w:numId w:val="42"/>
        </w:numPr>
        <w:autoSpaceDE/>
        <w:autoSpaceDN/>
        <w:adjustRightInd/>
        <w:snapToGrid/>
        <w:spacing w:after="0" w:line="259" w:lineRule="auto"/>
        <w:rPr>
          <w:rFonts w:eastAsia="Malgun Gothic"/>
          <w:sz w:val="20"/>
          <w:szCs w:val="20"/>
        </w:rPr>
      </w:pPr>
      <w:r w:rsidRPr="00033845">
        <w:rPr>
          <w:rFonts w:eastAsia="Malgun Gothic"/>
          <w:sz w:val="20"/>
          <w:szCs w:val="20"/>
          <w:lang w:val="en-GB"/>
        </w:rPr>
        <w:t>Note: this does not prevent RAN4 from defining requirements for LP WUR in the normative phase.</w:t>
      </w:r>
    </w:p>
    <w:p w14:paraId="6A8D5D53" w14:textId="77777777" w:rsidR="00033845" w:rsidRPr="00033845" w:rsidRDefault="00033845" w:rsidP="00033845">
      <w:pPr>
        <w:autoSpaceDE/>
        <w:autoSpaceDN/>
        <w:adjustRightInd/>
        <w:snapToGrid/>
        <w:spacing w:after="0" w:line="259" w:lineRule="auto"/>
        <w:jc w:val="left"/>
        <w:rPr>
          <w:rFonts w:ascii="Times" w:eastAsia="Batang" w:hAnsi="Times"/>
          <w:sz w:val="20"/>
          <w:szCs w:val="24"/>
          <w:lang w:eastAsia="zh-CN"/>
        </w:rPr>
      </w:pPr>
    </w:p>
    <w:p w14:paraId="4C421996" w14:textId="77777777" w:rsidR="00033845" w:rsidRPr="00033845" w:rsidRDefault="00033845" w:rsidP="00033845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b/>
          <w:bCs/>
          <w:sz w:val="20"/>
          <w:szCs w:val="24"/>
          <w:highlight w:val="green"/>
          <w:lang w:val="en-GB" w:eastAsia="zh-CN"/>
        </w:rPr>
      </w:pPr>
      <w:r w:rsidRPr="00033845">
        <w:rPr>
          <w:rFonts w:ascii="Times" w:eastAsia="Batang" w:hAnsi="Times"/>
          <w:b/>
          <w:bCs/>
          <w:sz w:val="20"/>
          <w:szCs w:val="24"/>
          <w:highlight w:val="green"/>
          <w:lang w:val="en-GB" w:eastAsia="zh-CN"/>
        </w:rPr>
        <w:t>Agreement</w:t>
      </w:r>
    </w:p>
    <w:p w14:paraId="1EDC6091" w14:textId="77777777" w:rsidR="00033845" w:rsidRPr="00033845" w:rsidRDefault="00033845" w:rsidP="00033845">
      <w:pPr>
        <w:autoSpaceDE/>
        <w:autoSpaceDN/>
        <w:adjustRightInd/>
        <w:snapToGrid/>
        <w:spacing w:after="0" w:line="259" w:lineRule="auto"/>
        <w:jc w:val="left"/>
        <w:rPr>
          <w:rFonts w:ascii="Times" w:eastAsia="Batang" w:hAnsi="Times"/>
          <w:sz w:val="20"/>
          <w:szCs w:val="20"/>
          <w:lang w:val="en-GB"/>
        </w:rPr>
      </w:pPr>
      <w:r w:rsidRPr="00033845">
        <w:rPr>
          <w:rFonts w:ascii="Times" w:eastAsia="Batang" w:hAnsi="Times"/>
          <w:sz w:val="20"/>
          <w:szCs w:val="20"/>
          <w:lang w:val="en-GB"/>
        </w:rPr>
        <w:t>Study at least the following three types of receiver architectures for LP-WUR:</w:t>
      </w:r>
    </w:p>
    <w:p w14:paraId="077162B0" w14:textId="77777777" w:rsidR="00033845" w:rsidRPr="00033845" w:rsidRDefault="00033845" w:rsidP="00033845">
      <w:pPr>
        <w:numPr>
          <w:ilvl w:val="0"/>
          <w:numId w:val="41"/>
        </w:numPr>
        <w:autoSpaceDE/>
        <w:autoSpaceDN/>
        <w:adjustRightInd/>
        <w:snapToGrid/>
        <w:spacing w:after="0" w:line="259" w:lineRule="auto"/>
        <w:jc w:val="left"/>
        <w:rPr>
          <w:rFonts w:ascii="Times" w:eastAsia="Batang" w:hAnsi="Times"/>
          <w:sz w:val="20"/>
          <w:szCs w:val="20"/>
          <w:lang w:val="en-GB" w:eastAsia="zh-CN"/>
        </w:rPr>
      </w:pPr>
      <w:r w:rsidRPr="00033845">
        <w:rPr>
          <w:rFonts w:ascii="Times" w:eastAsia="Batang" w:hAnsi="Times"/>
          <w:sz w:val="20"/>
          <w:szCs w:val="20"/>
          <w:lang w:val="en-GB" w:eastAsia="zh-CN"/>
        </w:rPr>
        <w:t xml:space="preserve">Architecture with RF envelope detection </w:t>
      </w:r>
    </w:p>
    <w:p w14:paraId="23E39C68" w14:textId="77777777" w:rsidR="00033845" w:rsidRPr="00033845" w:rsidRDefault="00033845" w:rsidP="00033845">
      <w:pPr>
        <w:numPr>
          <w:ilvl w:val="0"/>
          <w:numId w:val="41"/>
        </w:numPr>
        <w:autoSpaceDE/>
        <w:autoSpaceDN/>
        <w:adjustRightInd/>
        <w:snapToGrid/>
        <w:spacing w:after="0" w:line="259" w:lineRule="auto"/>
        <w:jc w:val="left"/>
        <w:rPr>
          <w:rFonts w:ascii="Times" w:eastAsia="Batang" w:hAnsi="Times"/>
          <w:sz w:val="20"/>
          <w:szCs w:val="20"/>
          <w:lang w:val="en-GB" w:eastAsia="zh-CN"/>
        </w:rPr>
      </w:pPr>
      <w:r w:rsidRPr="00033845">
        <w:rPr>
          <w:rFonts w:ascii="Times" w:eastAsia="Batang" w:hAnsi="Times"/>
          <w:sz w:val="20"/>
          <w:szCs w:val="20"/>
          <w:lang w:val="en-GB" w:eastAsia="zh-CN"/>
        </w:rPr>
        <w:t>Heterodyne architecture with IF envelope detection</w:t>
      </w:r>
    </w:p>
    <w:p w14:paraId="6DF40A89" w14:textId="77777777" w:rsidR="00033845" w:rsidRPr="00033845" w:rsidRDefault="00033845" w:rsidP="00033845">
      <w:pPr>
        <w:numPr>
          <w:ilvl w:val="0"/>
          <w:numId w:val="41"/>
        </w:numPr>
        <w:autoSpaceDE/>
        <w:autoSpaceDN/>
        <w:adjustRightInd/>
        <w:snapToGrid/>
        <w:spacing w:after="0" w:line="259" w:lineRule="auto"/>
        <w:jc w:val="left"/>
        <w:rPr>
          <w:rFonts w:ascii="Times" w:eastAsia="Batang" w:hAnsi="Times"/>
          <w:sz w:val="20"/>
          <w:szCs w:val="20"/>
          <w:lang w:val="en-GB" w:eastAsia="zh-CN"/>
        </w:rPr>
      </w:pPr>
      <w:r w:rsidRPr="00033845">
        <w:rPr>
          <w:rFonts w:ascii="Times" w:eastAsia="Batang" w:hAnsi="Times"/>
          <w:sz w:val="20"/>
          <w:szCs w:val="20"/>
          <w:lang w:val="en-GB" w:eastAsia="zh-CN"/>
        </w:rPr>
        <w:t>Homodyne/zero-IF architecture with baseband envelope detection</w:t>
      </w:r>
    </w:p>
    <w:p w14:paraId="464511EB" w14:textId="77777777" w:rsidR="00033845" w:rsidRPr="00033845" w:rsidRDefault="00033845" w:rsidP="00033845">
      <w:pPr>
        <w:numPr>
          <w:ilvl w:val="0"/>
          <w:numId w:val="41"/>
        </w:numPr>
        <w:autoSpaceDE/>
        <w:autoSpaceDN/>
        <w:adjustRightInd/>
        <w:snapToGrid/>
        <w:spacing w:after="0" w:line="259" w:lineRule="auto"/>
        <w:jc w:val="left"/>
        <w:rPr>
          <w:rFonts w:ascii="Times" w:eastAsia="Batang" w:hAnsi="Times"/>
          <w:sz w:val="20"/>
          <w:szCs w:val="20"/>
          <w:lang w:val="en-GB" w:eastAsia="zh-CN"/>
        </w:rPr>
      </w:pPr>
      <w:r w:rsidRPr="00033845">
        <w:rPr>
          <w:rFonts w:ascii="Times" w:eastAsia="Batang" w:hAnsi="Times"/>
          <w:sz w:val="20"/>
          <w:szCs w:val="20"/>
          <w:lang w:val="en-GB" w:eastAsia="zh-CN"/>
        </w:rPr>
        <w:t>Note: The details of each type of receiver architecture are discussed separately.</w:t>
      </w:r>
    </w:p>
    <w:p w14:paraId="62CD50CA" w14:textId="77777777" w:rsidR="00033845" w:rsidRPr="00033845" w:rsidRDefault="00033845" w:rsidP="00033845">
      <w:pPr>
        <w:numPr>
          <w:ilvl w:val="0"/>
          <w:numId w:val="41"/>
        </w:numPr>
        <w:autoSpaceDE/>
        <w:autoSpaceDN/>
        <w:adjustRightInd/>
        <w:snapToGrid/>
        <w:spacing w:after="0" w:line="259" w:lineRule="auto"/>
        <w:jc w:val="left"/>
        <w:rPr>
          <w:rFonts w:ascii="Times" w:eastAsia="Batang" w:hAnsi="Times"/>
          <w:sz w:val="20"/>
          <w:szCs w:val="20"/>
          <w:lang w:val="en-GB" w:eastAsia="zh-CN"/>
        </w:rPr>
      </w:pPr>
      <w:r w:rsidRPr="00033845">
        <w:rPr>
          <w:rFonts w:ascii="Times" w:eastAsia="Batang" w:hAnsi="Times"/>
          <w:sz w:val="20"/>
          <w:szCs w:val="20"/>
          <w:lang w:val="en-GB" w:eastAsia="zh-CN"/>
        </w:rPr>
        <w:t xml:space="preserve">Note: Above receiver architectures are considered suitable for OOK modulation. Some of the architectures </w:t>
      </w:r>
    </w:p>
    <w:p w14:paraId="79A14F37" w14:textId="77777777" w:rsidR="00033845" w:rsidRPr="00033845" w:rsidRDefault="00033845" w:rsidP="00033845">
      <w:pPr>
        <w:autoSpaceDE/>
        <w:autoSpaceDN/>
        <w:adjustRightInd/>
        <w:snapToGrid/>
        <w:spacing w:after="0" w:line="259" w:lineRule="auto"/>
        <w:ind w:left="720"/>
        <w:jc w:val="left"/>
        <w:rPr>
          <w:rFonts w:ascii="Times" w:eastAsia="Batang" w:hAnsi="Times"/>
          <w:sz w:val="20"/>
          <w:szCs w:val="20"/>
          <w:lang w:val="en-GB" w:eastAsia="zh-CN"/>
        </w:rPr>
      </w:pPr>
      <w:r w:rsidRPr="00033845">
        <w:rPr>
          <w:rFonts w:ascii="Times" w:eastAsia="Batang" w:hAnsi="Times"/>
          <w:sz w:val="20"/>
          <w:szCs w:val="20"/>
          <w:lang w:val="en-GB" w:eastAsia="zh-CN"/>
        </w:rPr>
        <w:t>can be applicable for other modulations such as FSK.</w:t>
      </w:r>
    </w:p>
    <w:p w14:paraId="3C68D828" w14:textId="77777777" w:rsidR="00033845" w:rsidRPr="00033845" w:rsidRDefault="00033845" w:rsidP="00033845">
      <w:pPr>
        <w:autoSpaceDE/>
        <w:autoSpaceDN/>
        <w:adjustRightInd/>
        <w:snapToGrid/>
        <w:spacing w:after="0"/>
        <w:rPr>
          <w:rFonts w:eastAsia="Times New Roman" w:cs="Batang"/>
          <w:sz w:val="20"/>
          <w:szCs w:val="20"/>
          <w:lang w:val="en-GB"/>
        </w:rPr>
      </w:pPr>
    </w:p>
    <w:p w14:paraId="1D395505" w14:textId="77777777" w:rsidR="00033845" w:rsidRPr="00033845" w:rsidRDefault="00033845" w:rsidP="00033845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b/>
          <w:bCs/>
          <w:sz w:val="20"/>
          <w:szCs w:val="24"/>
          <w:highlight w:val="green"/>
          <w:lang w:val="en-GB" w:eastAsia="zh-CN"/>
        </w:rPr>
      </w:pPr>
      <w:r w:rsidRPr="00033845">
        <w:rPr>
          <w:rFonts w:ascii="Times" w:eastAsia="Batang" w:hAnsi="Times"/>
          <w:b/>
          <w:bCs/>
          <w:sz w:val="20"/>
          <w:szCs w:val="24"/>
          <w:highlight w:val="green"/>
          <w:lang w:val="en-GB" w:eastAsia="zh-CN"/>
        </w:rPr>
        <w:t>Agreement</w:t>
      </w:r>
    </w:p>
    <w:p w14:paraId="3B7F562A" w14:textId="77777777" w:rsidR="00033845" w:rsidRPr="00033845" w:rsidRDefault="00033845" w:rsidP="00033845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0"/>
          <w:lang w:val="en-GB"/>
        </w:rPr>
      </w:pPr>
      <w:r w:rsidRPr="00033845">
        <w:rPr>
          <w:rFonts w:ascii="Times" w:eastAsia="Batang" w:hAnsi="Times"/>
          <w:sz w:val="20"/>
          <w:szCs w:val="20"/>
          <w:lang w:val="en-GB"/>
        </w:rPr>
        <w:t>Study the architecture with RF envelope detection based on at least the following diagram for LP-WUR.</w:t>
      </w:r>
    </w:p>
    <w:p w14:paraId="1F196FB0" w14:textId="77777777" w:rsidR="00033845" w:rsidRPr="00033845" w:rsidRDefault="00033845" w:rsidP="00033845">
      <w:pPr>
        <w:numPr>
          <w:ilvl w:val="0"/>
          <w:numId w:val="43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0"/>
          <w:lang w:val="en-GB" w:eastAsia="zh-CN"/>
        </w:rPr>
      </w:pPr>
      <w:r w:rsidRPr="00033845">
        <w:rPr>
          <w:rFonts w:ascii="Times" w:eastAsia="Batang" w:hAnsi="Times"/>
          <w:sz w:val="20"/>
          <w:szCs w:val="20"/>
          <w:lang w:val="en-GB" w:eastAsia="zh-CN"/>
        </w:rPr>
        <w:t>The RF signal is converted into baseband signal directly via an RF envelope detector.</w:t>
      </w:r>
    </w:p>
    <w:p w14:paraId="2DDE7207" w14:textId="77777777" w:rsidR="00033845" w:rsidRPr="00033845" w:rsidRDefault="00033845" w:rsidP="00033845">
      <w:pPr>
        <w:numPr>
          <w:ilvl w:val="0"/>
          <w:numId w:val="43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0"/>
          <w:lang w:val="en-GB" w:eastAsia="zh-CN"/>
        </w:rPr>
      </w:pPr>
      <w:r w:rsidRPr="00033845">
        <w:rPr>
          <w:rFonts w:ascii="Times" w:eastAsia="Batang" w:hAnsi="Times"/>
          <w:sz w:val="20"/>
          <w:szCs w:val="20"/>
          <w:lang w:val="en-GB" w:eastAsia="zh-CN"/>
        </w:rPr>
        <w:t>There is no Local Oscillator (LO) and no Phase-Locked Loop (PLL).</w:t>
      </w:r>
    </w:p>
    <w:p w14:paraId="49C94E22" w14:textId="77777777" w:rsidR="00033845" w:rsidRPr="00033845" w:rsidRDefault="00033845" w:rsidP="00033845">
      <w:pPr>
        <w:numPr>
          <w:ilvl w:val="0"/>
          <w:numId w:val="43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0"/>
          <w:lang w:val="en-GB" w:eastAsia="zh-CN"/>
        </w:rPr>
      </w:pPr>
      <w:r w:rsidRPr="00033845">
        <w:rPr>
          <w:rFonts w:ascii="Times" w:eastAsia="Batang" w:hAnsi="Times"/>
          <w:sz w:val="20"/>
          <w:szCs w:val="20"/>
          <w:lang w:eastAsia="zh-CN"/>
        </w:rPr>
        <w:t>1-bit or multi-bit ADC is applied.</w:t>
      </w:r>
    </w:p>
    <w:p w14:paraId="4AC75527" w14:textId="77777777" w:rsidR="00033845" w:rsidRPr="00033845" w:rsidRDefault="00033845" w:rsidP="00033845">
      <w:pPr>
        <w:numPr>
          <w:ilvl w:val="0"/>
          <w:numId w:val="43"/>
        </w:numPr>
        <w:autoSpaceDE/>
        <w:autoSpaceDN/>
        <w:adjustRightInd/>
        <w:snapToGrid/>
        <w:spacing w:after="0"/>
        <w:jc w:val="left"/>
        <w:rPr>
          <w:sz w:val="20"/>
          <w:szCs w:val="20"/>
          <w:lang w:eastAsia="zh-CN"/>
        </w:rPr>
      </w:pPr>
      <w:r w:rsidRPr="00033845">
        <w:rPr>
          <w:rFonts w:ascii="Times" w:eastAsia="Batang" w:hAnsi="Times"/>
          <w:sz w:val="20"/>
          <w:szCs w:val="20"/>
          <w:lang w:val="en-GB" w:eastAsia="zh-CN"/>
        </w:rPr>
        <w:t>Some component(s), e.g., RF LNA and/or BB AMP, can be optionally applied.</w:t>
      </w:r>
    </w:p>
    <w:p w14:paraId="5C1A9B19" w14:textId="77777777" w:rsidR="00033845" w:rsidRPr="00033845" w:rsidRDefault="00033845" w:rsidP="00033845">
      <w:pPr>
        <w:numPr>
          <w:ilvl w:val="0"/>
          <w:numId w:val="43"/>
        </w:numPr>
        <w:autoSpaceDE/>
        <w:autoSpaceDN/>
        <w:adjustRightInd/>
        <w:snapToGrid/>
        <w:spacing w:after="0"/>
        <w:jc w:val="left"/>
        <w:rPr>
          <w:sz w:val="20"/>
          <w:szCs w:val="20"/>
          <w:lang w:eastAsia="zh-CN"/>
        </w:rPr>
      </w:pPr>
      <w:r w:rsidRPr="00033845">
        <w:rPr>
          <w:rFonts w:ascii="Times" w:eastAsia="Batang" w:hAnsi="Times"/>
          <w:sz w:val="20"/>
          <w:szCs w:val="20"/>
          <w:lang w:val="en-GB" w:eastAsia="zh-CN"/>
        </w:rPr>
        <w:t>High-Q matching network and/or RF BPF [and/or BB LPF] can be used to suppress adjacent channel interference or interference from legacy NR signals and/or other LP WUS on adjacent subcarriers.</w:t>
      </w:r>
    </w:p>
    <w:p w14:paraId="03BCF76F" w14:textId="77777777" w:rsidR="00033845" w:rsidRPr="00033845" w:rsidRDefault="00033845" w:rsidP="00033845">
      <w:pPr>
        <w:numPr>
          <w:ilvl w:val="0"/>
          <w:numId w:val="43"/>
        </w:numPr>
        <w:autoSpaceDE/>
        <w:autoSpaceDN/>
        <w:adjustRightInd/>
        <w:snapToGrid/>
        <w:spacing w:after="0"/>
        <w:jc w:val="left"/>
        <w:rPr>
          <w:sz w:val="20"/>
          <w:szCs w:val="20"/>
          <w:lang w:eastAsia="zh-CN"/>
        </w:rPr>
      </w:pPr>
      <w:r w:rsidRPr="00033845">
        <w:rPr>
          <w:sz w:val="20"/>
          <w:szCs w:val="20"/>
          <w:lang w:eastAsia="zh-CN"/>
        </w:rPr>
        <w:t>FFS the support of band and/or carrier tuning</w:t>
      </w:r>
    </w:p>
    <w:p w14:paraId="036D1FA4" w14:textId="77777777" w:rsidR="00033845" w:rsidRPr="00033845" w:rsidRDefault="00033845" w:rsidP="00033845">
      <w:pPr>
        <w:autoSpaceDE/>
        <w:autoSpaceDN/>
        <w:adjustRightInd/>
        <w:snapToGrid/>
        <w:spacing w:after="0"/>
        <w:jc w:val="center"/>
        <w:rPr>
          <w:rFonts w:eastAsia="Times New Roman" w:cs="Batang"/>
          <w:sz w:val="20"/>
          <w:szCs w:val="20"/>
        </w:rPr>
      </w:pPr>
      <w:r w:rsidRPr="00033845">
        <w:rPr>
          <w:rFonts w:eastAsia="Times New Roman" w:cs="Batang"/>
          <w:noProof/>
          <w:sz w:val="20"/>
          <w:szCs w:val="15"/>
          <w:lang w:eastAsia="zh-CN"/>
        </w:rPr>
        <w:drawing>
          <wp:inline distT="0" distB="0" distL="0" distR="0" wp14:anchorId="1A6D1644" wp14:editId="65FBFA9A">
            <wp:extent cx="4808855" cy="780415"/>
            <wp:effectExtent l="0" t="0" r="4445" b="0"/>
            <wp:docPr id="8241" name="Picture 8241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41" name="Picture 8241" descr="Diagram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30520" cy="8001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63808B" w14:textId="77777777" w:rsidR="00033845" w:rsidRPr="00033845" w:rsidRDefault="00033845" w:rsidP="00033845">
      <w:pPr>
        <w:autoSpaceDE/>
        <w:autoSpaceDN/>
        <w:adjustRightInd/>
        <w:snapToGrid/>
        <w:spacing w:after="0"/>
        <w:rPr>
          <w:rFonts w:eastAsia="Times New Roman" w:cs="Batang"/>
          <w:sz w:val="20"/>
          <w:szCs w:val="20"/>
        </w:rPr>
      </w:pPr>
    </w:p>
    <w:p w14:paraId="6046FD2E" w14:textId="77777777" w:rsidR="00033845" w:rsidRPr="00033845" w:rsidRDefault="00033845" w:rsidP="00033845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b/>
          <w:bCs/>
          <w:sz w:val="20"/>
          <w:szCs w:val="24"/>
          <w:highlight w:val="green"/>
          <w:lang w:val="en-GB" w:eastAsia="zh-CN"/>
        </w:rPr>
      </w:pPr>
      <w:r w:rsidRPr="00033845">
        <w:rPr>
          <w:rFonts w:ascii="Times" w:eastAsia="Batang" w:hAnsi="Times"/>
          <w:b/>
          <w:bCs/>
          <w:sz w:val="20"/>
          <w:szCs w:val="24"/>
          <w:highlight w:val="green"/>
          <w:lang w:val="en-GB" w:eastAsia="zh-CN"/>
        </w:rPr>
        <w:t>Agreement</w:t>
      </w:r>
    </w:p>
    <w:p w14:paraId="1E6BBFC1" w14:textId="77777777" w:rsidR="00033845" w:rsidRPr="00033845" w:rsidRDefault="00033845" w:rsidP="00033845">
      <w:pPr>
        <w:autoSpaceDE/>
        <w:autoSpaceDN/>
        <w:adjustRightInd/>
        <w:snapToGrid/>
        <w:spacing w:after="0" w:line="259" w:lineRule="auto"/>
        <w:jc w:val="left"/>
        <w:rPr>
          <w:rFonts w:eastAsia="Times New Roman"/>
          <w:sz w:val="20"/>
          <w:szCs w:val="20"/>
          <w:lang w:val="en-GB" w:eastAsia="zh-CN"/>
        </w:rPr>
      </w:pPr>
      <w:r w:rsidRPr="00033845">
        <w:rPr>
          <w:rFonts w:eastAsia="Times New Roman"/>
          <w:sz w:val="20"/>
          <w:szCs w:val="20"/>
          <w:lang w:val="en-GB" w:eastAsia="zh-CN"/>
        </w:rPr>
        <w:t xml:space="preserve">Study the </w:t>
      </w:r>
      <w:r w:rsidRPr="00033845">
        <w:rPr>
          <w:rFonts w:eastAsia="Times New Roman"/>
          <w:sz w:val="20"/>
          <w:szCs w:val="20"/>
          <w:lang w:eastAsia="zh-CN"/>
        </w:rPr>
        <w:t xml:space="preserve">heterodyne </w:t>
      </w:r>
      <w:r w:rsidRPr="00033845">
        <w:rPr>
          <w:rFonts w:eastAsia="Times New Roman"/>
          <w:sz w:val="20"/>
          <w:szCs w:val="20"/>
          <w:lang w:val="en-GB" w:eastAsia="zh-CN"/>
        </w:rPr>
        <w:t>architecture with IF envelope detection based on at least the following diagram for LP-WUR.</w:t>
      </w:r>
    </w:p>
    <w:p w14:paraId="26A81420" w14:textId="77777777" w:rsidR="00033845" w:rsidRPr="00033845" w:rsidRDefault="00033845" w:rsidP="00033845">
      <w:pPr>
        <w:numPr>
          <w:ilvl w:val="0"/>
          <w:numId w:val="43"/>
        </w:numPr>
        <w:autoSpaceDE/>
        <w:autoSpaceDN/>
        <w:adjustRightInd/>
        <w:snapToGrid/>
        <w:spacing w:after="0" w:line="259" w:lineRule="auto"/>
        <w:jc w:val="left"/>
        <w:rPr>
          <w:rFonts w:ascii="Times" w:eastAsia="Batang" w:hAnsi="Times"/>
          <w:sz w:val="20"/>
          <w:szCs w:val="20"/>
          <w:lang w:val="en-GB" w:eastAsia="zh-CN"/>
        </w:rPr>
      </w:pPr>
      <w:r w:rsidRPr="00033845">
        <w:rPr>
          <w:rFonts w:ascii="Times" w:eastAsia="Batang" w:hAnsi="Times"/>
          <w:sz w:val="20"/>
          <w:szCs w:val="20"/>
          <w:lang w:val="en-GB" w:eastAsia="zh-CN"/>
        </w:rPr>
        <w:t>The RF signal is down converted into IF signal via an RF mixer with a LO. The IF signal is converted into baseband signal via an IF envelope detection.</w:t>
      </w:r>
    </w:p>
    <w:p w14:paraId="1918CE45" w14:textId="77777777" w:rsidR="00033845" w:rsidRPr="00033845" w:rsidRDefault="00033845" w:rsidP="00033845">
      <w:pPr>
        <w:numPr>
          <w:ilvl w:val="1"/>
          <w:numId w:val="43"/>
        </w:numPr>
        <w:autoSpaceDE/>
        <w:autoSpaceDN/>
        <w:adjustRightInd/>
        <w:snapToGrid/>
        <w:spacing w:after="0" w:line="259" w:lineRule="auto"/>
        <w:jc w:val="left"/>
        <w:rPr>
          <w:rFonts w:ascii="Times" w:eastAsia="Batang" w:hAnsi="Times"/>
          <w:sz w:val="20"/>
          <w:szCs w:val="20"/>
          <w:lang w:val="en-GB" w:eastAsia="zh-CN"/>
        </w:rPr>
      </w:pPr>
      <w:r w:rsidRPr="00033845">
        <w:rPr>
          <w:rFonts w:ascii="Times" w:eastAsia="Batang" w:hAnsi="Times"/>
          <w:sz w:val="20"/>
          <w:szCs w:val="20"/>
          <w:lang w:val="en-GB" w:eastAsia="zh-CN"/>
        </w:rPr>
        <w:t>There may be one or multiple IF stages depending on design.</w:t>
      </w:r>
    </w:p>
    <w:p w14:paraId="67ADDAD8" w14:textId="77777777" w:rsidR="00033845" w:rsidRPr="00033845" w:rsidRDefault="00033845" w:rsidP="00033845">
      <w:pPr>
        <w:numPr>
          <w:ilvl w:val="0"/>
          <w:numId w:val="43"/>
        </w:numPr>
        <w:autoSpaceDE/>
        <w:autoSpaceDN/>
        <w:adjustRightInd/>
        <w:snapToGrid/>
        <w:spacing w:after="0" w:line="259" w:lineRule="auto"/>
        <w:jc w:val="left"/>
        <w:rPr>
          <w:rFonts w:ascii="Times" w:eastAsia="Batang" w:hAnsi="Times"/>
          <w:sz w:val="20"/>
          <w:szCs w:val="20"/>
          <w:lang w:val="en-GB" w:eastAsia="zh-CN"/>
        </w:rPr>
      </w:pPr>
      <w:r w:rsidRPr="00033845">
        <w:rPr>
          <w:rFonts w:ascii="Times" w:eastAsia="Batang" w:hAnsi="Times"/>
          <w:sz w:val="20"/>
          <w:szCs w:val="20"/>
          <w:lang w:val="en-GB" w:eastAsia="zh-CN"/>
        </w:rPr>
        <w:t>The choice of the LO is one of the major factors that determines the power consumption.</w:t>
      </w:r>
    </w:p>
    <w:p w14:paraId="13B19000" w14:textId="77777777" w:rsidR="00033845" w:rsidRPr="00033845" w:rsidRDefault="00033845" w:rsidP="00033845">
      <w:pPr>
        <w:numPr>
          <w:ilvl w:val="1"/>
          <w:numId w:val="43"/>
        </w:numPr>
        <w:autoSpaceDE/>
        <w:autoSpaceDN/>
        <w:adjustRightInd/>
        <w:snapToGrid/>
        <w:spacing w:after="0" w:line="259" w:lineRule="auto"/>
        <w:jc w:val="left"/>
        <w:rPr>
          <w:rFonts w:ascii="Times" w:eastAsia="Batang" w:hAnsi="Times"/>
          <w:sz w:val="20"/>
          <w:szCs w:val="20"/>
          <w:lang w:val="en-GB" w:eastAsia="zh-CN"/>
        </w:rPr>
      </w:pPr>
      <w:r w:rsidRPr="00033845">
        <w:rPr>
          <w:rFonts w:ascii="Times" w:eastAsia="Batang" w:hAnsi="Times"/>
          <w:sz w:val="20"/>
          <w:szCs w:val="20"/>
          <w:lang w:val="en-GB" w:eastAsia="zh-CN"/>
        </w:rPr>
        <w:t xml:space="preserve">Lower power consumption can be achieved by relaxing the accuracy and stability requirements of the LO. However, such increased frequency offset and phase noise should be </w:t>
      </w:r>
      <w:proofErr w:type="gramStart"/>
      <w:r w:rsidRPr="00033845">
        <w:rPr>
          <w:rFonts w:ascii="Times" w:eastAsia="Batang" w:hAnsi="Times"/>
          <w:sz w:val="20"/>
          <w:szCs w:val="20"/>
          <w:lang w:val="en-GB" w:eastAsia="zh-CN"/>
        </w:rPr>
        <w:t>taken into account</w:t>
      </w:r>
      <w:proofErr w:type="gramEnd"/>
      <w:r w:rsidRPr="00033845">
        <w:rPr>
          <w:rFonts w:ascii="Times" w:eastAsia="Batang" w:hAnsi="Times"/>
          <w:sz w:val="20"/>
          <w:szCs w:val="20"/>
          <w:lang w:val="en-GB" w:eastAsia="zh-CN"/>
        </w:rPr>
        <w:t xml:space="preserve"> in the design and evaluation.</w:t>
      </w:r>
    </w:p>
    <w:p w14:paraId="1DEE0953" w14:textId="77777777" w:rsidR="00033845" w:rsidRPr="00033845" w:rsidRDefault="00033845" w:rsidP="00033845">
      <w:pPr>
        <w:numPr>
          <w:ilvl w:val="1"/>
          <w:numId w:val="43"/>
        </w:numPr>
        <w:autoSpaceDE/>
        <w:autoSpaceDN/>
        <w:adjustRightInd/>
        <w:snapToGrid/>
        <w:spacing w:after="0" w:line="259" w:lineRule="auto"/>
        <w:jc w:val="left"/>
        <w:rPr>
          <w:rFonts w:ascii="Times" w:eastAsia="Batang" w:hAnsi="Times"/>
          <w:sz w:val="20"/>
          <w:szCs w:val="20"/>
          <w:lang w:val="en-GB" w:eastAsia="zh-CN"/>
        </w:rPr>
      </w:pPr>
      <w:r w:rsidRPr="00033845">
        <w:rPr>
          <w:rFonts w:ascii="Times" w:eastAsia="Batang" w:hAnsi="Times"/>
          <w:sz w:val="20"/>
          <w:szCs w:val="20"/>
          <w:lang w:val="en-GB" w:eastAsia="zh-CN"/>
        </w:rPr>
        <w:t>FLL (frequency locked loop) may replace PLL for non-coherent detection.</w:t>
      </w:r>
    </w:p>
    <w:p w14:paraId="4FE866E7" w14:textId="77777777" w:rsidR="00033845" w:rsidRPr="00033845" w:rsidRDefault="00033845" w:rsidP="00033845">
      <w:pPr>
        <w:numPr>
          <w:ilvl w:val="0"/>
          <w:numId w:val="43"/>
        </w:numPr>
        <w:autoSpaceDE/>
        <w:autoSpaceDN/>
        <w:adjustRightInd/>
        <w:snapToGrid/>
        <w:spacing w:after="0" w:line="259" w:lineRule="auto"/>
        <w:jc w:val="left"/>
        <w:rPr>
          <w:rFonts w:ascii="Times" w:eastAsia="Batang" w:hAnsi="Times"/>
          <w:sz w:val="20"/>
          <w:szCs w:val="20"/>
          <w:lang w:val="en-GB" w:eastAsia="zh-CN"/>
        </w:rPr>
      </w:pPr>
      <w:r w:rsidRPr="00033845">
        <w:rPr>
          <w:rFonts w:ascii="Times" w:eastAsia="Batang" w:hAnsi="Times"/>
          <w:sz w:val="20"/>
          <w:szCs w:val="20"/>
          <w:lang w:eastAsia="zh-CN"/>
        </w:rPr>
        <w:t>1-bit or multi-bit ADC is applied.</w:t>
      </w:r>
    </w:p>
    <w:p w14:paraId="21C09D23" w14:textId="77777777" w:rsidR="00033845" w:rsidRPr="00033845" w:rsidRDefault="00033845" w:rsidP="00033845">
      <w:pPr>
        <w:numPr>
          <w:ilvl w:val="0"/>
          <w:numId w:val="43"/>
        </w:numPr>
        <w:autoSpaceDE/>
        <w:autoSpaceDN/>
        <w:adjustRightInd/>
        <w:snapToGrid/>
        <w:spacing w:after="0" w:line="259" w:lineRule="auto"/>
        <w:jc w:val="left"/>
        <w:rPr>
          <w:rFonts w:ascii="Times" w:eastAsia="Batang" w:hAnsi="Times"/>
          <w:sz w:val="20"/>
          <w:szCs w:val="20"/>
          <w:lang w:val="en-GB" w:eastAsia="zh-CN"/>
        </w:rPr>
      </w:pPr>
      <w:r w:rsidRPr="00033845">
        <w:rPr>
          <w:rFonts w:ascii="Times" w:eastAsia="Batang" w:hAnsi="Times"/>
          <w:sz w:val="20"/>
          <w:szCs w:val="20"/>
          <w:lang w:val="en-GB" w:eastAsia="zh-CN"/>
        </w:rPr>
        <w:t xml:space="preserve">High-Q </w:t>
      </w:r>
      <w:r w:rsidRPr="00033845">
        <w:rPr>
          <w:rFonts w:ascii="Times" w:eastAsia="Batang" w:hAnsi="Times"/>
          <w:sz w:val="20"/>
          <w:szCs w:val="20"/>
          <w:lang w:eastAsia="zh-CN"/>
        </w:rPr>
        <w:t xml:space="preserve">matching network and/or </w:t>
      </w:r>
      <w:r w:rsidRPr="00033845">
        <w:rPr>
          <w:rFonts w:ascii="Times" w:eastAsia="Batang" w:hAnsi="Times"/>
          <w:sz w:val="20"/>
          <w:szCs w:val="20"/>
          <w:lang w:val="en-GB" w:eastAsia="zh-CN"/>
        </w:rPr>
        <w:t>RF BPF and/or IF BPF [and/or BB LPF] can be used to suppress adjacent channel interference or interference from legacy NR signals and/or other LP WUS on adjacent subcarriers.</w:t>
      </w:r>
    </w:p>
    <w:p w14:paraId="75590CCC" w14:textId="77777777" w:rsidR="00033845" w:rsidRPr="00033845" w:rsidRDefault="00033845" w:rsidP="00033845">
      <w:pPr>
        <w:numPr>
          <w:ilvl w:val="0"/>
          <w:numId w:val="43"/>
        </w:numPr>
        <w:autoSpaceDE/>
        <w:autoSpaceDN/>
        <w:adjustRightInd/>
        <w:snapToGrid/>
        <w:spacing w:after="0" w:line="259" w:lineRule="auto"/>
        <w:jc w:val="left"/>
        <w:rPr>
          <w:rFonts w:ascii="Times" w:eastAsia="Batang" w:hAnsi="Times"/>
          <w:sz w:val="20"/>
          <w:szCs w:val="20"/>
          <w:lang w:val="en-GB" w:eastAsia="zh-CN"/>
        </w:rPr>
      </w:pPr>
      <w:r w:rsidRPr="00033845">
        <w:rPr>
          <w:rFonts w:ascii="Times" w:eastAsia="Batang" w:hAnsi="Times"/>
          <w:sz w:val="20"/>
          <w:szCs w:val="20"/>
          <w:lang w:val="en-GB" w:eastAsia="zh-CN"/>
        </w:rPr>
        <w:t>Some component(s), e.g., RF LNA and/or IF AMP and/or BB AMP, can be optionally applied.</w:t>
      </w:r>
    </w:p>
    <w:p w14:paraId="744CDA14" w14:textId="77777777" w:rsidR="00033845" w:rsidRPr="00033845" w:rsidRDefault="00033845" w:rsidP="00033845">
      <w:pPr>
        <w:numPr>
          <w:ilvl w:val="0"/>
          <w:numId w:val="43"/>
        </w:numPr>
        <w:autoSpaceDE/>
        <w:autoSpaceDN/>
        <w:adjustRightInd/>
        <w:snapToGrid/>
        <w:spacing w:after="0" w:line="259" w:lineRule="auto"/>
        <w:jc w:val="left"/>
        <w:rPr>
          <w:rFonts w:ascii="Times" w:eastAsia="Batang" w:hAnsi="Times"/>
          <w:sz w:val="20"/>
          <w:szCs w:val="20"/>
          <w:lang w:val="en-GB" w:eastAsia="zh-CN"/>
        </w:rPr>
      </w:pPr>
      <w:r w:rsidRPr="00033845">
        <w:rPr>
          <w:rFonts w:ascii="Times" w:eastAsia="Batang" w:hAnsi="Times"/>
          <w:sz w:val="20"/>
          <w:szCs w:val="20"/>
          <w:lang w:val="en-GB" w:eastAsia="zh-CN"/>
        </w:rPr>
        <w:t>Image rejection filter or an image rejection mixer is required.</w:t>
      </w:r>
    </w:p>
    <w:p w14:paraId="435727BA" w14:textId="77777777" w:rsidR="00033845" w:rsidRPr="00033845" w:rsidRDefault="00033845" w:rsidP="00033845">
      <w:pPr>
        <w:numPr>
          <w:ilvl w:val="0"/>
          <w:numId w:val="43"/>
        </w:numPr>
        <w:autoSpaceDE/>
        <w:autoSpaceDN/>
        <w:adjustRightInd/>
        <w:snapToGrid/>
        <w:spacing w:after="0" w:line="259" w:lineRule="auto"/>
        <w:jc w:val="left"/>
        <w:rPr>
          <w:rFonts w:ascii="Times" w:hAnsi="Times"/>
          <w:sz w:val="20"/>
          <w:szCs w:val="20"/>
          <w:lang w:val="en-GB" w:eastAsia="zh-CN"/>
        </w:rPr>
      </w:pPr>
      <w:r w:rsidRPr="00033845">
        <w:rPr>
          <w:rFonts w:ascii="Times" w:hAnsi="Times"/>
          <w:sz w:val="20"/>
          <w:szCs w:val="20"/>
          <w:lang w:eastAsia="zh-CN"/>
        </w:rPr>
        <w:t xml:space="preserve">FFS </w:t>
      </w:r>
      <w:r w:rsidRPr="00033845">
        <w:rPr>
          <w:rFonts w:ascii="Times" w:eastAsia="Batang" w:hAnsi="Times"/>
          <w:sz w:val="20"/>
          <w:szCs w:val="20"/>
          <w:lang w:eastAsia="zh-CN"/>
        </w:rPr>
        <w:t>t</w:t>
      </w:r>
      <w:r w:rsidRPr="00033845">
        <w:rPr>
          <w:rFonts w:ascii="Times" w:hAnsi="Times"/>
          <w:sz w:val="20"/>
          <w:szCs w:val="20"/>
          <w:lang w:eastAsia="zh-CN"/>
        </w:rPr>
        <w:t>he support of band and/or carrier tuning</w:t>
      </w:r>
    </w:p>
    <w:p w14:paraId="019BEB28" w14:textId="77777777" w:rsidR="00033845" w:rsidRPr="00033845" w:rsidRDefault="00033845" w:rsidP="00033845">
      <w:pPr>
        <w:numPr>
          <w:ilvl w:val="0"/>
          <w:numId w:val="43"/>
        </w:numPr>
        <w:autoSpaceDE/>
        <w:autoSpaceDN/>
        <w:adjustRightInd/>
        <w:snapToGrid/>
        <w:spacing w:after="0" w:line="259" w:lineRule="auto"/>
        <w:jc w:val="left"/>
        <w:rPr>
          <w:rFonts w:ascii="Times" w:hAnsi="Times"/>
          <w:sz w:val="20"/>
          <w:szCs w:val="20"/>
          <w:lang w:val="en-GB" w:eastAsia="zh-CN"/>
        </w:rPr>
      </w:pPr>
      <w:r w:rsidRPr="00033845">
        <w:rPr>
          <w:rFonts w:ascii="Times" w:hAnsi="Times"/>
          <w:sz w:val="20"/>
          <w:szCs w:val="20"/>
          <w:lang w:val="en-GB" w:eastAsia="zh-CN"/>
        </w:rPr>
        <w:t>FFS the choice of IF frequency range</w:t>
      </w:r>
    </w:p>
    <w:p w14:paraId="5599162D" w14:textId="77777777" w:rsidR="00033845" w:rsidRPr="00033845" w:rsidRDefault="00033845" w:rsidP="00033845">
      <w:pPr>
        <w:autoSpaceDE/>
        <w:autoSpaceDN/>
        <w:adjustRightInd/>
        <w:snapToGrid/>
        <w:spacing w:after="0"/>
        <w:rPr>
          <w:rFonts w:eastAsia="Times New Roman" w:cs="Batang"/>
          <w:sz w:val="20"/>
          <w:szCs w:val="20"/>
          <w:lang w:val="en-GB"/>
        </w:rPr>
      </w:pPr>
      <w:r w:rsidRPr="00033845">
        <w:rPr>
          <w:rFonts w:eastAsia="Times New Roman" w:cs="Batang"/>
          <w:bCs/>
          <w:noProof/>
          <w:sz w:val="20"/>
          <w:szCs w:val="15"/>
          <w:lang w:eastAsia="zh-CN"/>
        </w:rPr>
        <w:drawing>
          <wp:inline distT="0" distB="0" distL="0" distR="0" wp14:anchorId="0EC9E63A" wp14:editId="7291F158">
            <wp:extent cx="5943600" cy="1296670"/>
            <wp:effectExtent l="0" t="0" r="0" b="0"/>
            <wp:docPr id="206" name="Picture 206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" name="Picture 206" descr="Diagram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296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F4A279" w14:textId="77777777" w:rsidR="00033845" w:rsidRPr="00033845" w:rsidRDefault="00033845" w:rsidP="00033845">
      <w:pPr>
        <w:autoSpaceDE/>
        <w:autoSpaceDN/>
        <w:adjustRightInd/>
        <w:snapToGrid/>
        <w:spacing w:after="0"/>
        <w:rPr>
          <w:rFonts w:eastAsia="Times New Roman" w:cs="Batang"/>
          <w:sz w:val="20"/>
          <w:szCs w:val="20"/>
          <w:lang w:val="en-GB"/>
        </w:rPr>
      </w:pPr>
    </w:p>
    <w:p w14:paraId="0009F75E" w14:textId="77777777" w:rsidR="00033845" w:rsidRPr="00033845" w:rsidRDefault="00033845" w:rsidP="00033845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b/>
          <w:bCs/>
          <w:sz w:val="20"/>
          <w:szCs w:val="24"/>
          <w:highlight w:val="green"/>
          <w:lang w:val="en-GB" w:eastAsia="zh-CN"/>
        </w:rPr>
      </w:pPr>
      <w:r w:rsidRPr="00033845">
        <w:rPr>
          <w:rFonts w:ascii="Times" w:eastAsia="Batang" w:hAnsi="Times"/>
          <w:b/>
          <w:bCs/>
          <w:sz w:val="20"/>
          <w:szCs w:val="24"/>
          <w:highlight w:val="green"/>
          <w:lang w:val="en-GB" w:eastAsia="zh-CN"/>
        </w:rPr>
        <w:t>Agreement</w:t>
      </w:r>
    </w:p>
    <w:p w14:paraId="19638AEC" w14:textId="77777777" w:rsidR="00033845" w:rsidRPr="00033845" w:rsidRDefault="00033845" w:rsidP="00033845">
      <w:pPr>
        <w:autoSpaceDE/>
        <w:autoSpaceDN/>
        <w:adjustRightInd/>
        <w:snapToGrid/>
        <w:spacing w:after="0" w:line="259" w:lineRule="auto"/>
        <w:jc w:val="left"/>
        <w:rPr>
          <w:rFonts w:eastAsia="Times New Roman"/>
          <w:sz w:val="20"/>
          <w:szCs w:val="20"/>
          <w:lang w:val="en-GB" w:eastAsia="zh-CN"/>
        </w:rPr>
      </w:pPr>
      <w:r w:rsidRPr="00033845">
        <w:rPr>
          <w:rFonts w:eastAsia="Times New Roman"/>
          <w:sz w:val="20"/>
          <w:szCs w:val="20"/>
          <w:lang w:val="en-GB" w:eastAsia="zh-CN"/>
        </w:rPr>
        <w:lastRenderedPageBreak/>
        <w:t xml:space="preserve">Study the </w:t>
      </w:r>
      <w:r w:rsidRPr="00033845">
        <w:rPr>
          <w:rFonts w:eastAsia="Times New Roman"/>
          <w:sz w:val="20"/>
          <w:szCs w:val="20"/>
          <w:lang w:eastAsia="zh-CN"/>
        </w:rPr>
        <w:t xml:space="preserve">homodyne/zero-IF </w:t>
      </w:r>
      <w:r w:rsidRPr="00033845">
        <w:rPr>
          <w:rFonts w:eastAsia="Times New Roman"/>
          <w:sz w:val="20"/>
          <w:szCs w:val="20"/>
          <w:lang w:val="en-GB" w:eastAsia="zh-CN"/>
        </w:rPr>
        <w:t>architecture with baseband envelope detection based on at least the following diagram for LP-WUR.</w:t>
      </w:r>
    </w:p>
    <w:p w14:paraId="1AD534F0" w14:textId="77777777" w:rsidR="00033845" w:rsidRPr="00033845" w:rsidRDefault="00033845" w:rsidP="00033845">
      <w:pPr>
        <w:numPr>
          <w:ilvl w:val="0"/>
          <w:numId w:val="43"/>
        </w:numPr>
        <w:autoSpaceDE/>
        <w:autoSpaceDN/>
        <w:adjustRightInd/>
        <w:snapToGrid/>
        <w:spacing w:after="0" w:line="259" w:lineRule="auto"/>
        <w:jc w:val="left"/>
        <w:rPr>
          <w:rFonts w:ascii="Times" w:eastAsia="Batang" w:hAnsi="Times"/>
          <w:sz w:val="20"/>
          <w:szCs w:val="20"/>
          <w:lang w:val="en-GB" w:eastAsia="zh-CN"/>
        </w:rPr>
      </w:pPr>
      <w:r w:rsidRPr="00033845">
        <w:rPr>
          <w:rFonts w:ascii="Times" w:eastAsia="Batang" w:hAnsi="Times"/>
          <w:sz w:val="20"/>
          <w:szCs w:val="20"/>
          <w:lang w:val="en-GB" w:eastAsia="zh-CN"/>
        </w:rPr>
        <w:t xml:space="preserve">The RF signal is directly down converted into baseband signal via an RF mixer with a LO. </w:t>
      </w:r>
    </w:p>
    <w:p w14:paraId="005C9AF9" w14:textId="77777777" w:rsidR="00033845" w:rsidRPr="00033845" w:rsidRDefault="00033845" w:rsidP="00033845">
      <w:pPr>
        <w:numPr>
          <w:ilvl w:val="0"/>
          <w:numId w:val="43"/>
        </w:numPr>
        <w:autoSpaceDE/>
        <w:autoSpaceDN/>
        <w:adjustRightInd/>
        <w:snapToGrid/>
        <w:spacing w:after="0" w:line="259" w:lineRule="auto"/>
        <w:jc w:val="left"/>
        <w:rPr>
          <w:rFonts w:ascii="Times" w:eastAsia="Batang" w:hAnsi="Times"/>
          <w:sz w:val="20"/>
          <w:szCs w:val="20"/>
          <w:lang w:val="en-GB" w:eastAsia="zh-CN"/>
        </w:rPr>
      </w:pPr>
      <w:r w:rsidRPr="00033845">
        <w:rPr>
          <w:rFonts w:ascii="Times" w:eastAsia="Batang" w:hAnsi="Times"/>
          <w:sz w:val="20"/>
          <w:szCs w:val="20"/>
          <w:lang w:eastAsia="zh-CN"/>
        </w:rPr>
        <w:t>Baseband envelope detection can be done either in analog domain or in digital domain depending on design, which is not explicitly shown in the diagram.</w:t>
      </w:r>
    </w:p>
    <w:p w14:paraId="7BB2042A" w14:textId="77777777" w:rsidR="00033845" w:rsidRPr="00033845" w:rsidRDefault="00033845" w:rsidP="00033845">
      <w:pPr>
        <w:numPr>
          <w:ilvl w:val="0"/>
          <w:numId w:val="43"/>
        </w:numPr>
        <w:autoSpaceDE/>
        <w:autoSpaceDN/>
        <w:adjustRightInd/>
        <w:snapToGrid/>
        <w:spacing w:after="0" w:line="259" w:lineRule="auto"/>
        <w:jc w:val="left"/>
        <w:rPr>
          <w:rFonts w:ascii="Times" w:eastAsia="Batang" w:hAnsi="Times"/>
          <w:sz w:val="20"/>
          <w:szCs w:val="20"/>
          <w:lang w:val="en-GB" w:eastAsia="zh-CN"/>
        </w:rPr>
      </w:pPr>
      <w:r w:rsidRPr="00033845">
        <w:rPr>
          <w:rFonts w:ascii="Times" w:eastAsia="Batang" w:hAnsi="Times"/>
          <w:sz w:val="20"/>
          <w:szCs w:val="20"/>
          <w:lang w:val="en-GB" w:eastAsia="zh-CN"/>
        </w:rPr>
        <w:t>The choice of the LO is one of the major factors that determines the power consumption.</w:t>
      </w:r>
    </w:p>
    <w:p w14:paraId="7756CAEC" w14:textId="77777777" w:rsidR="00033845" w:rsidRPr="00033845" w:rsidRDefault="00033845" w:rsidP="00033845">
      <w:pPr>
        <w:numPr>
          <w:ilvl w:val="1"/>
          <w:numId w:val="43"/>
        </w:numPr>
        <w:autoSpaceDE/>
        <w:autoSpaceDN/>
        <w:adjustRightInd/>
        <w:snapToGrid/>
        <w:spacing w:after="0" w:line="259" w:lineRule="auto"/>
        <w:jc w:val="left"/>
        <w:rPr>
          <w:rFonts w:ascii="Times" w:eastAsia="Batang" w:hAnsi="Times"/>
          <w:sz w:val="20"/>
          <w:szCs w:val="20"/>
          <w:lang w:val="en-GB" w:eastAsia="zh-CN"/>
        </w:rPr>
      </w:pPr>
      <w:r w:rsidRPr="00033845">
        <w:rPr>
          <w:rFonts w:ascii="Times" w:eastAsia="Batang" w:hAnsi="Times"/>
          <w:sz w:val="20"/>
          <w:szCs w:val="20"/>
          <w:lang w:val="en-GB" w:eastAsia="zh-CN"/>
        </w:rPr>
        <w:t xml:space="preserve">Lower power consumption can be achieved by relaxing the accuracy and stability requirements of the LO. However, such increased frequency offset and phase noise should be </w:t>
      </w:r>
      <w:proofErr w:type="gramStart"/>
      <w:r w:rsidRPr="00033845">
        <w:rPr>
          <w:rFonts w:ascii="Times" w:eastAsia="Batang" w:hAnsi="Times"/>
          <w:sz w:val="20"/>
          <w:szCs w:val="20"/>
          <w:lang w:val="en-GB" w:eastAsia="zh-CN"/>
        </w:rPr>
        <w:t>taken into account</w:t>
      </w:r>
      <w:proofErr w:type="gramEnd"/>
      <w:r w:rsidRPr="00033845">
        <w:rPr>
          <w:rFonts w:ascii="Times" w:eastAsia="Batang" w:hAnsi="Times"/>
          <w:sz w:val="20"/>
          <w:szCs w:val="20"/>
          <w:lang w:val="en-GB" w:eastAsia="zh-CN"/>
        </w:rPr>
        <w:t xml:space="preserve"> in the design and evaluation.</w:t>
      </w:r>
    </w:p>
    <w:p w14:paraId="57B3BE23" w14:textId="77777777" w:rsidR="00033845" w:rsidRPr="00033845" w:rsidRDefault="00033845" w:rsidP="00033845">
      <w:pPr>
        <w:numPr>
          <w:ilvl w:val="1"/>
          <w:numId w:val="43"/>
        </w:numPr>
        <w:autoSpaceDE/>
        <w:autoSpaceDN/>
        <w:adjustRightInd/>
        <w:snapToGrid/>
        <w:spacing w:after="0" w:line="259" w:lineRule="auto"/>
        <w:jc w:val="left"/>
        <w:rPr>
          <w:rFonts w:ascii="Times" w:eastAsia="Batang" w:hAnsi="Times"/>
          <w:sz w:val="20"/>
          <w:szCs w:val="20"/>
          <w:lang w:val="en-GB" w:eastAsia="zh-CN"/>
        </w:rPr>
      </w:pPr>
      <w:r w:rsidRPr="00033845">
        <w:rPr>
          <w:rFonts w:ascii="Times" w:eastAsia="Batang" w:hAnsi="Times"/>
          <w:sz w:val="20"/>
          <w:szCs w:val="20"/>
          <w:lang w:val="en-GB" w:eastAsia="zh-CN"/>
        </w:rPr>
        <w:t>FLL (frequency locked loop) may replace PLL for non-coherent detection.</w:t>
      </w:r>
    </w:p>
    <w:p w14:paraId="25922F0A" w14:textId="77777777" w:rsidR="00033845" w:rsidRPr="00033845" w:rsidRDefault="00033845" w:rsidP="00033845">
      <w:pPr>
        <w:numPr>
          <w:ilvl w:val="0"/>
          <w:numId w:val="43"/>
        </w:numPr>
        <w:autoSpaceDE/>
        <w:autoSpaceDN/>
        <w:adjustRightInd/>
        <w:snapToGrid/>
        <w:spacing w:after="0" w:line="259" w:lineRule="auto"/>
        <w:jc w:val="left"/>
        <w:rPr>
          <w:rFonts w:ascii="Times" w:eastAsia="Batang" w:hAnsi="Times"/>
          <w:sz w:val="20"/>
          <w:szCs w:val="20"/>
          <w:lang w:val="en-GB" w:eastAsia="zh-CN"/>
        </w:rPr>
      </w:pPr>
      <w:r w:rsidRPr="00033845">
        <w:rPr>
          <w:rFonts w:ascii="Times" w:eastAsia="Batang" w:hAnsi="Times"/>
          <w:sz w:val="20"/>
          <w:szCs w:val="20"/>
          <w:lang w:eastAsia="zh-CN"/>
        </w:rPr>
        <w:t>1-bit or multi-bit ADC is applied.</w:t>
      </w:r>
    </w:p>
    <w:p w14:paraId="742362CE" w14:textId="77777777" w:rsidR="00033845" w:rsidRPr="00033845" w:rsidRDefault="00033845" w:rsidP="00033845">
      <w:pPr>
        <w:numPr>
          <w:ilvl w:val="0"/>
          <w:numId w:val="43"/>
        </w:numPr>
        <w:autoSpaceDE/>
        <w:autoSpaceDN/>
        <w:adjustRightInd/>
        <w:snapToGrid/>
        <w:spacing w:after="0" w:line="259" w:lineRule="auto"/>
        <w:jc w:val="left"/>
        <w:rPr>
          <w:rFonts w:ascii="Times" w:eastAsia="Batang" w:hAnsi="Times"/>
          <w:sz w:val="20"/>
          <w:szCs w:val="20"/>
          <w:lang w:val="en-GB" w:eastAsia="zh-CN"/>
        </w:rPr>
      </w:pPr>
      <w:r w:rsidRPr="00033845">
        <w:rPr>
          <w:rFonts w:ascii="Times" w:eastAsia="Batang" w:hAnsi="Times"/>
          <w:sz w:val="20"/>
          <w:szCs w:val="20"/>
          <w:lang w:val="en-GB" w:eastAsia="zh-CN"/>
        </w:rPr>
        <w:t>High-Q matching network and/or RF BPF and/or BB BPF [and/or BB LPF] can be used to suppress adjacent channel interference or interference from legacy NR signals and/or other LP WUS on adjacent subcarriers.</w:t>
      </w:r>
    </w:p>
    <w:p w14:paraId="0C926051" w14:textId="77777777" w:rsidR="00033845" w:rsidRPr="00033845" w:rsidRDefault="00033845" w:rsidP="00033845">
      <w:pPr>
        <w:numPr>
          <w:ilvl w:val="0"/>
          <w:numId w:val="43"/>
        </w:numPr>
        <w:autoSpaceDE/>
        <w:autoSpaceDN/>
        <w:adjustRightInd/>
        <w:snapToGrid/>
        <w:spacing w:after="0" w:line="259" w:lineRule="auto"/>
        <w:jc w:val="left"/>
        <w:rPr>
          <w:rFonts w:ascii="Times" w:eastAsia="Batang" w:hAnsi="Times"/>
          <w:sz w:val="20"/>
          <w:szCs w:val="20"/>
          <w:lang w:val="en-GB" w:eastAsia="zh-CN"/>
        </w:rPr>
      </w:pPr>
      <w:r w:rsidRPr="00033845">
        <w:rPr>
          <w:rFonts w:ascii="Times" w:eastAsia="Batang" w:hAnsi="Times"/>
          <w:sz w:val="20"/>
          <w:szCs w:val="20"/>
          <w:lang w:val="en-GB" w:eastAsia="zh-CN"/>
        </w:rPr>
        <w:t>No image rejection filter is required.</w:t>
      </w:r>
    </w:p>
    <w:p w14:paraId="6685B10E" w14:textId="77777777" w:rsidR="00033845" w:rsidRPr="00033845" w:rsidRDefault="00033845" w:rsidP="00033845">
      <w:pPr>
        <w:numPr>
          <w:ilvl w:val="0"/>
          <w:numId w:val="43"/>
        </w:numPr>
        <w:autoSpaceDE/>
        <w:autoSpaceDN/>
        <w:adjustRightInd/>
        <w:snapToGrid/>
        <w:spacing w:after="0" w:line="259" w:lineRule="auto"/>
        <w:jc w:val="left"/>
        <w:rPr>
          <w:rFonts w:ascii="Times" w:hAnsi="Times"/>
          <w:sz w:val="20"/>
          <w:szCs w:val="20"/>
          <w:lang w:val="en-GB" w:eastAsia="zh-CN"/>
        </w:rPr>
      </w:pPr>
      <w:r w:rsidRPr="00033845">
        <w:rPr>
          <w:rFonts w:ascii="Times" w:eastAsia="Batang" w:hAnsi="Times"/>
          <w:sz w:val="20"/>
          <w:szCs w:val="20"/>
          <w:lang w:val="en-GB" w:eastAsia="zh-CN"/>
        </w:rPr>
        <w:t>Some component(s), e.g., RF LNA and/or BB AMP, can be optionally applied.</w:t>
      </w:r>
    </w:p>
    <w:p w14:paraId="31E657AE" w14:textId="77777777" w:rsidR="00033845" w:rsidRPr="00033845" w:rsidRDefault="00033845" w:rsidP="00033845">
      <w:pPr>
        <w:numPr>
          <w:ilvl w:val="0"/>
          <w:numId w:val="43"/>
        </w:numPr>
        <w:autoSpaceDE/>
        <w:autoSpaceDN/>
        <w:adjustRightInd/>
        <w:snapToGrid/>
        <w:spacing w:after="0" w:line="259" w:lineRule="auto"/>
        <w:jc w:val="left"/>
        <w:rPr>
          <w:rFonts w:ascii="Times" w:hAnsi="Times"/>
          <w:sz w:val="20"/>
          <w:szCs w:val="20"/>
          <w:lang w:val="en-GB" w:eastAsia="zh-CN"/>
        </w:rPr>
      </w:pPr>
      <w:r w:rsidRPr="00033845">
        <w:rPr>
          <w:rFonts w:ascii="Times" w:hAnsi="Times"/>
          <w:sz w:val="20"/>
          <w:szCs w:val="20"/>
          <w:lang w:eastAsia="zh-CN"/>
        </w:rPr>
        <w:t xml:space="preserve">FFS </w:t>
      </w:r>
      <w:r w:rsidRPr="00033845">
        <w:rPr>
          <w:rFonts w:ascii="Times" w:eastAsia="Batang" w:hAnsi="Times"/>
          <w:sz w:val="20"/>
          <w:szCs w:val="20"/>
          <w:lang w:eastAsia="zh-CN"/>
        </w:rPr>
        <w:t>t</w:t>
      </w:r>
      <w:r w:rsidRPr="00033845">
        <w:rPr>
          <w:rFonts w:ascii="Times" w:hAnsi="Times"/>
          <w:sz w:val="20"/>
          <w:szCs w:val="20"/>
          <w:lang w:eastAsia="zh-CN"/>
        </w:rPr>
        <w:t>he support of band and/or carrier tuning</w:t>
      </w:r>
    </w:p>
    <w:p w14:paraId="6CBE6FC5" w14:textId="77777777" w:rsidR="00033845" w:rsidRPr="00033845" w:rsidRDefault="00033845" w:rsidP="00033845">
      <w:pPr>
        <w:autoSpaceDE/>
        <w:autoSpaceDN/>
        <w:adjustRightInd/>
        <w:snapToGrid/>
        <w:spacing w:after="0"/>
        <w:jc w:val="center"/>
        <w:rPr>
          <w:rFonts w:eastAsia="Times New Roman" w:cs="Batang"/>
          <w:sz w:val="20"/>
          <w:szCs w:val="20"/>
          <w:lang w:val="en-GB"/>
        </w:rPr>
      </w:pPr>
      <w:r w:rsidRPr="00033845">
        <w:rPr>
          <w:rFonts w:eastAsia="Times New Roman" w:cs="Batang"/>
          <w:bCs/>
          <w:noProof/>
          <w:sz w:val="20"/>
          <w:szCs w:val="15"/>
          <w:lang w:eastAsia="zh-CN"/>
        </w:rPr>
        <w:drawing>
          <wp:inline distT="0" distB="0" distL="0" distR="0" wp14:anchorId="63E4B899" wp14:editId="588ABAB2">
            <wp:extent cx="4519295" cy="1381760"/>
            <wp:effectExtent l="0" t="0" r="1905" b="2540"/>
            <wp:docPr id="207" name="Picture 207" descr="A picture containing text, clock, devic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" name="Picture 207" descr="A picture containing text, clock, device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55033" cy="13927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D2D64B" w14:textId="77777777" w:rsidR="00033845" w:rsidRPr="00033845" w:rsidRDefault="00033845" w:rsidP="00033845">
      <w:pPr>
        <w:autoSpaceDE/>
        <w:autoSpaceDN/>
        <w:adjustRightInd/>
        <w:snapToGrid/>
        <w:spacing w:after="0"/>
        <w:rPr>
          <w:rFonts w:eastAsia="Times New Roman" w:cs="Batang"/>
          <w:sz w:val="20"/>
          <w:szCs w:val="20"/>
          <w:lang w:val="en-GB"/>
        </w:rPr>
      </w:pPr>
    </w:p>
    <w:p w14:paraId="1373F3A9" w14:textId="77777777" w:rsidR="00033845" w:rsidRPr="00033845" w:rsidRDefault="00033845" w:rsidP="00033845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b/>
          <w:bCs/>
          <w:sz w:val="20"/>
          <w:szCs w:val="24"/>
          <w:highlight w:val="green"/>
          <w:lang w:val="en-GB" w:eastAsia="zh-CN"/>
        </w:rPr>
      </w:pPr>
      <w:r w:rsidRPr="00033845">
        <w:rPr>
          <w:rFonts w:ascii="Times" w:eastAsia="Batang" w:hAnsi="Times"/>
          <w:b/>
          <w:bCs/>
          <w:sz w:val="20"/>
          <w:szCs w:val="24"/>
          <w:highlight w:val="green"/>
          <w:lang w:val="en-GB" w:eastAsia="zh-CN"/>
        </w:rPr>
        <w:t>Agreement</w:t>
      </w:r>
    </w:p>
    <w:p w14:paraId="625749E6" w14:textId="77777777" w:rsidR="00033845" w:rsidRPr="00033845" w:rsidRDefault="00033845" w:rsidP="00033845">
      <w:pPr>
        <w:autoSpaceDE/>
        <w:autoSpaceDN/>
        <w:adjustRightInd/>
        <w:snapToGrid/>
        <w:spacing w:after="0" w:line="259" w:lineRule="auto"/>
        <w:jc w:val="left"/>
        <w:rPr>
          <w:rFonts w:eastAsia="Times New Roman"/>
          <w:sz w:val="20"/>
          <w:szCs w:val="20"/>
          <w:lang w:val="en-GB" w:eastAsia="zh-CN"/>
        </w:rPr>
      </w:pPr>
      <w:r w:rsidRPr="00033845">
        <w:rPr>
          <w:rFonts w:eastAsia="Times New Roman"/>
          <w:sz w:val="20"/>
          <w:szCs w:val="20"/>
          <w:lang w:val="en-GB" w:eastAsia="zh-CN"/>
        </w:rPr>
        <w:t>Further study the receiver architectures for FSK, with two examples shown below:</w:t>
      </w:r>
    </w:p>
    <w:p w14:paraId="49BADC8A" w14:textId="77777777" w:rsidR="00033845" w:rsidRPr="00033845" w:rsidRDefault="00033845" w:rsidP="00033845">
      <w:pPr>
        <w:numPr>
          <w:ilvl w:val="0"/>
          <w:numId w:val="41"/>
        </w:numPr>
        <w:autoSpaceDE/>
        <w:autoSpaceDN/>
        <w:adjustRightInd/>
        <w:snapToGrid/>
        <w:spacing w:after="0" w:line="259" w:lineRule="auto"/>
        <w:jc w:val="left"/>
        <w:rPr>
          <w:rFonts w:ascii="Times" w:eastAsia="Batang" w:hAnsi="Times"/>
          <w:sz w:val="20"/>
          <w:szCs w:val="20"/>
          <w:lang w:val="en-GB" w:eastAsia="zh-CN"/>
        </w:rPr>
      </w:pPr>
      <w:r w:rsidRPr="00033845">
        <w:rPr>
          <w:rFonts w:ascii="Times" w:eastAsia="Batang" w:hAnsi="Times"/>
          <w:sz w:val="20"/>
          <w:szCs w:val="20"/>
          <w:lang w:val="en-GB" w:eastAsia="zh-CN"/>
        </w:rPr>
        <w:t>Example 1: parallel OOK receivers and a comparator circuit, e.g.,</w:t>
      </w:r>
    </w:p>
    <w:p w14:paraId="20AB67C3" w14:textId="77777777" w:rsidR="00033845" w:rsidRPr="00033845" w:rsidRDefault="00033845" w:rsidP="00033845">
      <w:pPr>
        <w:numPr>
          <w:ilvl w:val="1"/>
          <w:numId w:val="41"/>
        </w:numPr>
        <w:autoSpaceDE/>
        <w:autoSpaceDN/>
        <w:adjustRightInd/>
        <w:snapToGrid/>
        <w:spacing w:after="0" w:line="259" w:lineRule="auto"/>
        <w:jc w:val="left"/>
        <w:rPr>
          <w:rFonts w:ascii="Times" w:eastAsia="Batang" w:hAnsi="Times"/>
          <w:sz w:val="20"/>
          <w:szCs w:val="20"/>
          <w:lang w:val="en-GB" w:eastAsia="zh-CN"/>
        </w:rPr>
      </w:pPr>
      <w:r w:rsidRPr="00033845">
        <w:rPr>
          <w:rFonts w:ascii="Times" w:eastAsia="Batang" w:hAnsi="Times"/>
          <w:noProof/>
          <w:sz w:val="20"/>
          <w:szCs w:val="24"/>
          <w:lang w:eastAsia="zh-CN"/>
        </w:rPr>
        <w:drawing>
          <wp:inline distT="0" distB="0" distL="0" distR="0" wp14:anchorId="5D2914D5" wp14:editId="0C1104E0">
            <wp:extent cx="5094605" cy="1012190"/>
            <wp:effectExtent l="0" t="0" r="0" b="3810"/>
            <wp:docPr id="208" name="图片 130" descr="A picture containing text, clock, screenshot&#10;&#10;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" name="图片 130" descr="A picture containing text, clock, screenshot&#10;&#10;Description automatically generated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32026" cy="10393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B85E35" w14:textId="77777777" w:rsidR="00033845" w:rsidRPr="00033845" w:rsidRDefault="00033845" w:rsidP="00033845">
      <w:pPr>
        <w:numPr>
          <w:ilvl w:val="1"/>
          <w:numId w:val="41"/>
        </w:numPr>
        <w:autoSpaceDE/>
        <w:autoSpaceDN/>
        <w:adjustRightInd/>
        <w:snapToGrid/>
        <w:spacing w:after="0" w:line="259" w:lineRule="auto"/>
        <w:jc w:val="left"/>
        <w:rPr>
          <w:rFonts w:ascii="Times" w:eastAsia="Batang" w:hAnsi="Times"/>
          <w:sz w:val="20"/>
          <w:szCs w:val="20"/>
          <w:lang w:val="en-GB" w:eastAsia="zh-CN"/>
        </w:rPr>
      </w:pPr>
      <w:r w:rsidRPr="00033845">
        <w:rPr>
          <w:rFonts w:ascii="Times" w:eastAsia="Batang" w:hAnsi="Times"/>
          <w:sz w:val="20"/>
          <w:szCs w:val="20"/>
          <w:lang w:eastAsia="zh-CN"/>
        </w:rPr>
        <w:t>Each path can be implemented using either of [the architecture with RF envelope detection,] heterodyne architecture with IF envelope detection, or homodyne/zero-IF architecture with baseband envelope detection.</w:t>
      </w:r>
    </w:p>
    <w:p w14:paraId="3E030433" w14:textId="77777777" w:rsidR="00033845" w:rsidRPr="00033845" w:rsidRDefault="00033845" w:rsidP="00033845">
      <w:pPr>
        <w:numPr>
          <w:ilvl w:val="0"/>
          <w:numId w:val="41"/>
        </w:numPr>
        <w:autoSpaceDE/>
        <w:autoSpaceDN/>
        <w:adjustRightInd/>
        <w:snapToGrid/>
        <w:spacing w:after="0" w:line="259" w:lineRule="auto"/>
        <w:jc w:val="left"/>
        <w:rPr>
          <w:rFonts w:ascii="Times" w:eastAsia="Batang" w:hAnsi="Times"/>
          <w:sz w:val="20"/>
          <w:szCs w:val="20"/>
          <w:lang w:val="en-GB" w:eastAsia="zh-CN"/>
        </w:rPr>
      </w:pPr>
      <w:r w:rsidRPr="00033845">
        <w:rPr>
          <w:rFonts w:ascii="Times" w:eastAsia="Batang" w:hAnsi="Times"/>
          <w:sz w:val="20"/>
          <w:szCs w:val="20"/>
          <w:lang w:val="en-GB" w:eastAsia="zh-CN"/>
        </w:rPr>
        <w:t>Example 2: using an FM</w:t>
      </w:r>
      <w:r w:rsidRPr="00033845">
        <w:rPr>
          <w:rFonts w:ascii="DengXian" w:eastAsia="DengXian" w:hAnsi="DengXian" w:hint="eastAsia"/>
          <w:sz w:val="20"/>
          <w:szCs w:val="20"/>
          <w:lang w:val="en-GB" w:eastAsia="zh-CN"/>
        </w:rPr>
        <w:t>-</w:t>
      </w:r>
      <w:r w:rsidRPr="00033845">
        <w:rPr>
          <w:rFonts w:ascii="Times" w:eastAsia="Batang" w:hAnsi="Times"/>
          <w:sz w:val="20"/>
          <w:szCs w:val="20"/>
          <w:lang w:val="en-GB" w:eastAsia="zh-CN"/>
        </w:rPr>
        <w:t>to-AM detector [or an FM detector]</w:t>
      </w:r>
    </w:p>
    <w:p w14:paraId="14C4F66A" w14:textId="77777777" w:rsidR="00033845" w:rsidRPr="00033845" w:rsidRDefault="00033845" w:rsidP="00033845">
      <w:pPr>
        <w:numPr>
          <w:ilvl w:val="1"/>
          <w:numId w:val="41"/>
        </w:numPr>
        <w:autoSpaceDE/>
        <w:autoSpaceDN/>
        <w:adjustRightInd/>
        <w:snapToGrid/>
        <w:spacing w:after="0" w:line="259" w:lineRule="auto"/>
        <w:jc w:val="left"/>
        <w:rPr>
          <w:rFonts w:ascii="Times" w:eastAsia="Batang" w:hAnsi="Times"/>
          <w:sz w:val="20"/>
          <w:szCs w:val="20"/>
          <w:lang w:val="en-GB" w:eastAsia="zh-CN"/>
        </w:rPr>
      </w:pPr>
      <w:r w:rsidRPr="00033845">
        <w:rPr>
          <w:rFonts w:ascii="Times" w:eastAsia="Batang" w:hAnsi="Times"/>
          <w:sz w:val="20"/>
          <w:szCs w:val="20"/>
          <w:lang w:val="en-GB" w:eastAsia="zh-CN"/>
        </w:rPr>
        <w:t xml:space="preserve">Alt 1: Use an </w:t>
      </w:r>
      <w:proofErr w:type="spellStart"/>
      <w:r w:rsidRPr="00033845">
        <w:rPr>
          <w:rFonts w:ascii="Times" w:eastAsia="Batang" w:hAnsi="Times"/>
          <w:sz w:val="20"/>
          <w:szCs w:val="20"/>
          <w:lang w:val="en-GB" w:eastAsia="zh-CN"/>
        </w:rPr>
        <w:t>analog</w:t>
      </w:r>
      <w:proofErr w:type="spellEnd"/>
      <w:r w:rsidRPr="00033845">
        <w:rPr>
          <w:rFonts w:ascii="Times" w:eastAsia="Batang" w:hAnsi="Times"/>
          <w:sz w:val="20"/>
          <w:szCs w:val="20"/>
          <w:lang w:val="en-GB" w:eastAsia="zh-CN"/>
        </w:rPr>
        <w:t xml:space="preserve"> FM-to-AM detector with a similar architecture as for OOK (</w:t>
      </w:r>
      <w:proofErr w:type="gramStart"/>
      <w:r w:rsidRPr="00033845">
        <w:rPr>
          <w:rFonts w:ascii="Times" w:eastAsia="Batang" w:hAnsi="Times"/>
          <w:sz w:val="20"/>
          <w:szCs w:val="20"/>
          <w:lang w:val="en-GB" w:eastAsia="zh-CN"/>
        </w:rPr>
        <w:t>e.g.</w:t>
      </w:r>
      <w:proofErr w:type="gramEnd"/>
      <w:r w:rsidRPr="00033845">
        <w:rPr>
          <w:rFonts w:ascii="Times" w:eastAsia="Batang" w:hAnsi="Times"/>
          <w:sz w:val="20"/>
          <w:szCs w:val="20"/>
          <w:lang w:val="en-GB" w:eastAsia="zh-CN"/>
        </w:rPr>
        <w:t xml:space="preserve"> </w:t>
      </w:r>
      <w:r w:rsidRPr="00033845">
        <w:rPr>
          <w:rFonts w:ascii="Times" w:eastAsia="Batang" w:hAnsi="Times"/>
          <w:sz w:val="20"/>
          <w:szCs w:val="20"/>
          <w:lang w:eastAsia="zh-CN"/>
        </w:rPr>
        <w:t>heterodyne or zero-IF architecture)</w:t>
      </w:r>
      <w:r w:rsidRPr="00033845">
        <w:rPr>
          <w:rFonts w:ascii="Times" w:eastAsia="Batang" w:hAnsi="Times"/>
          <w:sz w:val="20"/>
          <w:szCs w:val="20"/>
          <w:lang w:val="en-GB" w:eastAsia="zh-CN"/>
        </w:rPr>
        <w:t>, except that the envelope detector is replaced by a FM-to-AM detector.</w:t>
      </w:r>
    </w:p>
    <w:p w14:paraId="632E0AD6" w14:textId="77777777" w:rsidR="00033845" w:rsidRPr="00033845" w:rsidRDefault="00033845" w:rsidP="00033845">
      <w:pPr>
        <w:numPr>
          <w:ilvl w:val="2"/>
          <w:numId w:val="41"/>
        </w:numPr>
        <w:autoSpaceDE/>
        <w:autoSpaceDN/>
        <w:adjustRightInd/>
        <w:snapToGrid/>
        <w:spacing w:after="0" w:line="259" w:lineRule="auto"/>
        <w:jc w:val="left"/>
        <w:rPr>
          <w:rFonts w:ascii="Times" w:eastAsia="Batang" w:hAnsi="Times"/>
          <w:sz w:val="20"/>
          <w:szCs w:val="20"/>
          <w:lang w:val="en-GB" w:eastAsia="zh-CN"/>
        </w:rPr>
      </w:pPr>
      <w:r w:rsidRPr="00033845">
        <w:rPr>
          <w:rFonts w:ascii="Times" w:eastAsia="Batang" w:hAnsi="Times"/>
          <w:sz w:val="20"/>
          <w:szCs w:val="20"/>
          <w:lang w:eastAsia="zh-CN"/>
        </w:rPr>
        <w:t>Analog FM-to-AM detector can be implemented at least in BB or low-IF.</w:t>
      </w:r>
    </w:p>
    <w:p w14:paraId="786294C5" w14:textId="77777777" w:rsidR="00033845" w:rsidRPr="00033845" w:rsidRDefault="00033845" w:rsidP="00033845">
      <w:pPr>
        <w:autoSpaceDE/>
        <w:autoSpaceDN/>
        <w:adjustRightInd/>
        <w:snapToGrid/>
        <w:spacing w:after="0" w:line="259" w:lineRule="auto"/>
        <w:ind w:left="1440"/>
        <w:jc w:val="left"/>
        <w:rPr>
          <w:rFonts w:ascii="Times" w:eastAsia="Batang" w:hAnsi="Times"/>
          <w:sz w:val="20"/>
          <w:szCs w:val="20"/>
          <w:lang w:val="en-GB" w:eastAsia="zh-CN"/>
        </w:rPr>
      </w:pPr>
      <w:r w:rsidRPr="00033845">
        <w:rPr>
          <w:rFonts w:ascii="Times" w:eastAsia="Batang" w:hAnsi="Times"/>
          <w:noProof/>
          <w:sz w:val="20"/>
          <w:szCs w:val="20"/>
          <w:lang w:eastAsia="zh-CN"/>
        </w:rPr>
        <w:drawing>
          <wp:inline distT="0" distB="0" distL="0" distR="0" wp14:anchorId="03F4C285" wp14:editId="5FD7242F">
            <wp:extent cx="4267835" cy="356235"/>
            <wp:effectExtent l="0" t="0" r="0" b="5715"/>
            <wp:docPr id="210" name="p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" name="pic"/>
                    <pic:cNvPicPr>
                      <a:picLocks noChangeAspect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42281" cy="3625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F25262" w14:textId="77777777" w:rsidR="00033845" w:rsidRPr="00033845" w:rsidRDefault="00033845" w:rsidP="00033845">
      <w:pPr>
        <w:numPr>
          <w:ilvl w:val="1"/>
          <w:numId w:val="41"/>
        </w:numPr>
        <w:autoSpaceDE/>
        <w:autoSpaceDN/>
        <w:adjustRightInd/>
        <w:snapToGrid/>
        <w:spacing w:after="0" w:line="259" w:lineRule="auto"/>
        <w:jc w:val="left"/>
        <w:rPr>
          <w:rFonts w:ascii="Times" w:eastAsia="Batang" w:hAnsi="Times"/>
          <w:sz w:val="20"/>
          <w:szCs w:val="20"/>
          <w:lang w:val="en-GB" w:eastAsia="zh-CN"/>
        </w:rPr>
      </w:pPr>
      <w:r w:rsidRPr="00033845">
        <w:rPr>
          <w:rFonts w:ascii="Times" w:eastAsia="Batang" w:hAnsi="Times"/>
          <w:sz w:val="20"/>
          <w:szCs w:val="20"/>
          <w:lang w:val="en-GB" w:eastAsia="zh-CN"/>
        </w:rPr>
        <w:t xml:space="preserve">Alt 2: Use a FM-to-AM detector [or an FM detector] implemented in digital domain after ADC, with a </w:t>
      </w:r>
      <w:r w:rsidRPr="00033845">
        <w:rPr>
          <w:rFonts w:ascii="Times" w:eastAsia="Batang" w:hAnsi="Times"/>
          <w:sz w:val="20"/>
          <w:szCs w:val="20"/>
          <w:lang w:eastAsia="zh-CN"/>
        </w:rPr>
        <w:t>heterodyne or zero-IF architecture</w:t>
      </w:r>
      <w:r w:rsidRPr="00033845">
        <w:rPr>
          <w:rFonts w:ascii="Times" w:eastAsia="Batang" w:hAnsi="Times"/>
          <w:sz w:val="20"/>
          <w:szCs w:val="20"/>
          <w:lang w:val="en-GB" w:eastAsia="zh-CN"/>
        </w:rPr>
        <w:t>.</w:t>
      </w:r>
    </w:p>
    <w:p w14:paraId="034F6D85" w14:textId="77777777" w:rsidR="00033845" w:rsidRPr="00033845" w:rsidRDefault="00033845" w:rsidP="00033845">
      <w:pPr>
        <w:numPr>
          <w:ilvl w:val="2"/>
          <w:numId w:val="41"/>
        </w:numPr>
        <w:autoSpaceDE/>
        <w:autoSpaceDN/>
        <w:adjustRightInd/>
        <w:snapToGrid/>
        <w:spacing w:after="0" w:line="259" w:lineRule="auto"/>
        <w:jc w:val="left"/>
        <w:rPr>
          <w:rFonts w:ascii="Times" w:eastAsia="Batang" w:hAnsi="Times"/>
          <w:sz w:val="20"/>
          <w:szCs w:val="20"/>
          <w:lang w:val="en-GB" w:eastAsia="zh-CN"/>
        </w:rPr>
      </w:pPr>
      <w:r w:rsidRPr="00033845">
        <w:rPr>
          <w:rFonts w:ascii="Times" w:hAnsi="Times"/>
          <w:sz w:val="20"/>
          <w:szCs w:val="15"/>
          <w:lang w:val="en-GB" w:eastAsia="zh-CN"/>
        </w:rPr>
        <w:t>Digital FM-to-AM detector implementation can be considered as part of digital baseband processing.</w:t>
      </w:r>
    </w:p>
    <w:p w14:paraId="19293ACB" w14:textId="77777777" w:rsidR="00033845" w:rsidRPr="00033845" w:rsidRDefault="00033845" w:rsidP="00033845">
      <w:pPr>
        <w:numPr>
          <w:ilvl w:val="2"/>
          <w:numId w:val="41"/>
        </w:numPr>
        <w:autoSpaceDE/>
        <w:autoSpaceDN/>
        <w:adjustRightInd/>
        <w:snapToGrid/>
        <w:spacing w:after="0" w:line="259" w:lineRule="auto"/>
        <w:jc w:val="left"/>
        <w:rPr>
          <w:rFonts w:ascii="Times" w:eastAsia="Batang" w:hAnsi="Times"/>
          <w:sz w:val="20"/>
          <w:szCs w:val="20"/>
          <w:lang w:val="en-GB" w:eastAsia="zh-CN"/>
        </w:rPr>
      </w:pPr>
      <w:r w:rsidRPr="00033845">
        <w:rPr>
          <w:rFonts w:ascii="Times" w:hAnsi="Times"/>
          <w:sz w:val="20"/>
          <w:szCs w:val="15"/>
          <w:lang w:val="en-GB" w:eastAsia="zh-CN"/>
        </w:rPr>
        <w:t>Here is an example of using zero-IF architecture:</w:t>
      </w:r>
      <w:r w:rsidRPr="00033845">
        <w:rPr>
          <w:rFonts w:ascii="Times" w:hAnsi="Times"/>
          <w:sz w:val="20"/>
          <w:szCs w:val="15"/>
          <w:lang w:eastAsia="zh-CN"/>
        </w:rPr>
        <w:t xml:space="preserve"> </w:t>
      </w:r>
      <w:r w:rsidRPr="00033845">
        <w:rPr>
          <w:rFonts w:ascii="Times" w:hAnsi="Times"/>
          <w:noProof/>
          <w:sz w:val="20"/>
          <w:szCs w:val="15"/>
          <w:lang w:eastAsia="zh-CN"/>
        </w:rPr>
        <w:drawing>
          <wp:inline distT="0" distB="0" distL="0" distR="0" wp14:anchorId="5B93FDEF" wp14:editId="57819204">
            <wp:extent cx="4620260" cy="1232535"/>
            <wp:effectExtent l="0" t="0" r="2540" b="0"/>
            <wp:docPr id="211" name="Picture 211" descr="A picture containing text, clock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" name="Picture 211" descr="A picture containing text, clock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34816" cy="12631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C14F6B" w14:textId="77777777" w:rsidR="00033845" w:rsidRPr="00033845" w:rsidRDefault="00033845" w:rsidP="00033845">
      <w:pPr>
        <w:numPr>
          <w:ilvl w:val="1"/>
          <w:numId w:val="41"/>
        </w:numPr>
        <w:autoSpaceDE/>
        <w:autoSpaceDN/>
        <w:adjustRightInd/>
        <w:snapToGrid/>
        <w:spacing w:after="0" w:line="259" w:lineRule="auto"/>
        <w:jc w:val="left"/>
        <w:rPr>
          <w:rFonts w:ascii="Times" w:eastAsia="Batang" w:hAnsi="Times"/>
          <w:sz w:val="20"/>
          <w:szCs w:val="20"/>
          <w:lang w:val="en-GB" w:eastAsia="zh-CN"/>
        </w:rPr>
      </w:pPr>
      <w:r w:rsidRPr="00033845">
        <w:rPr>
          <w:rFonts w:ascii="Times" w:eastAsia="DengXian" w:hAnsi="Times"/>
          <w:sz w:val="20"/>
          <w:szCs w:val="20"/>
          <w:lang w:val="en-GB" w:eastAsia="zh-CN"/>
        </w:rPr>
        <w:lastRenderedPageBreak/>
        <w:t xml:space="preserve">The FM-AM detector can be implemented using a frequency discriminator, which converts frequency variations into amplitude changes. It can be implemented in either </w:t>
      </w:r>
      <w:proofErr w:type="spellStart"/>
      <w:r w:rsidRPr="00033845">
        <w:rPr>
          <w:rFonts w:ascii="Times" w:eastAsia="DengXian" w:hAnsi="Times"/>
          <w:sz w:val="20"/>
          <w:szCs w:val="20"/>
          <w:lang w:val="en-GB" w:eastAsia="zh-CN"/>
        </w:rPr>
        <w:t>analog</w:t>
      </w:r>
      <w:proofErr w:type="spellEnd"/>
      <w:r w:rsidRPr="00033845">
        <w:rPr>
          <w:rFonts w:ascii="Times" w:eastAsia="DengXian" w:hAnsi="Times"/>
          <w:sz w:val="20"/>
          <w:szCs w:val="20"/>
          <w:lang w:val="en-GB" w:eastAsia="zh-CN"/>
        </w:rPr>
        <w:t xml:space="preserve"> domain (as in Alt 1) or digital domain (as in Alt 2).</w:t>
      </w:r>
    </w:p>
    <w:p w14:paraId="5C10AC43" w14:textId="77777777" w:rsidR="00033845" w:rsidRPr="00033845" w:rsidRDefault="00033845" w:rsidP="00033845">
      <w:pPr>
        <w:numPr>
          <w:ilvl w:val="2"/>
          <w:numId w:val="41"/>
        </w:numPr>
        <w:autoSpaceDE/>
        <w:autoSpaceDN/>
        <w:adjustRightInd/>
        <w:snapToGrid/>
        <w:spacing w:after="0" w:line="259" w:lineRule="auto"/>
        <w:jc w:val="left"/>
        <w:rPr>
          <w:rFonts w:ascii="Times" w:eastAsia="Batang" w:hAnsi="Times"/>
          <w:sz w:val="20"/>
          <w:szCs w:val="20"/>
          <w:lang w:val="en-GB" w:eastAsia="zh-CN"/>
        </w:rPr>
      </w:pPr>
      <w:r w:rsidRPr="00033845">
        <w:rPr>
          <w:rFonts w:ascii="Times" w:eastAsia="DengXian" w:hAnsi="Times"/>
          <w:sz w:val="20"/>
          <w:szCs w:val="20"/>
          <w:lang w:val="en-GB" w:eastAsia="zh-CN"/>
        </w:rPr>
        <w:t>One example, as shown in the figure below, is a conventional quadrature FM discriminator. It multiplies received frequency modulated signal with a phase shifted version, followed by a low pass filter. The amplitude of the output signal is proportional to the frequency of the input signal.</w:t>
      </w:r>
    </w:p>
    <w:p w14:paraId="06AD71DE" w14:textId="77777777" w:rsidR="00033845" w:rsidRPr="00033845" w:rsidRDefault="00033845" w:rsidP="00033845">
      <w:pPr>
        <w:numPr>
          <w:ilvl w:val="2"/>
          <w:numId w:val="41"/>
        </w:numPr>
        <w:autoSpaceDE/>
        <w:autoSpaceDN/>
        <w:adjustRightInd/>
        <w:snapToGrid/>
        <w:spacing w:after="0" w:line="259" w:lineRule="auto"/>
        <w:jc w:val="left"/>
        <w:rPr>
          <w:rFonts w:ascii="Times" w:eastAsia="Batang" w:hAnsi="Times"/>
          <w:sz w:val="20"/>
          <w:szCs w:val="20"/>
          <w:lang w:val="en-GB" w:eastAsia="zh-CN"/>
        </w:rPr>
      </w:pPr>
      <w:r w:rsidRPr="00033845">
        <w:rPr>
          <w:rFonts w:ascii="Times" w:eastAsia="DengXian" w:hAnsi="Times"/>
          <w:noProof/>
          <w:sz w:val="20"/>
          <w:szCs w:val="20"/>
          <w:lang w:eastAsia="zh-CN"/>
        </w:rPr>
        <w:drawing>
          <wp:inline distT="0" distB="0" distL="0" distR="0" wp14:anchorId="20CB7547" wp14:editId="385EE5C2">
            <wp:extent cx="3348355" cy="1082040"/>
            <wp:effectExtent l="0" t="0" r="0" b="3810"/>
            <wp:docPr id="212" name="Picture 8365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" name="Picture 8365" descr="Diagram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62334" cy="108698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6F5F7DD" w14:textId="77777777" w:rsidR="00033845" w:rsidRPr="00033845" w:rsidRDefault="00033845" w:rsidP="00033845">
      <w:pPr>
        <w:numPr>
          <w:ilvl w:val="0"/>
          <w:numId w:val="41"/>
        </w:numPr>
        <w:autoSpaceDE/>
        <w:autoSpaceDN/>
        <w:adjustRightInd/>
        <w:snapToGrid/>
        <w:spacing w:after="0" w:line="259" w:lineRule="auto"/>
        <w:jc w:val="left"/>
        <w:rPr>
          <w:rFonts w:ascii="Times" w:eastAsia="Batang" w:hAnsi="Times"/>
          <w:sz w:val="20"/>
          <w:szCs w:val="20"/>
          <w:lang w:val="en-GB" w:eastAsia="zh-CN"/>
        </w:rPr>
      </w:pPr>
      <w:r w:rsidRPr="00033845">
        <w:rPr>
          <w:rFonts w:ascii="Times" w:eastAsia="DengXian" w:hAnsi="Times" w:hint="eastAsia"/>
          <w:sz w:val="20"/>
          <w:szCs w:val="20"/>
          <w:lang w:val="en-GB" w:eastAsia="zh-CN"/>
        </w:rPr>
        <w:t>Note:</w:t>
      </w:r>
      <w:r w:rsidRPr="00033845">
        <w:rPr>
          <w:rFonts w:ascii="Times" w:eastAsia="DengXian" w:hAnsi="Times"/>
          <w:sz w:val="20"/>
          <w:szCs w:val="20"/>
          <w:lang w:val="en-GB" w:eastAsia="zh-CN"/>
        </w:rPr>
        <w:t xml:space="preserve"> Other architectures are not precluded.</w:t>
      </w:r>
    </w:p>
    <w:p w14:paraId="6532A530" w14:textId="77777777" w:rsidR="00033845" w:rsidRPr="00033845" w:rsidRDefault="00033845" w:rsidP="00033845">
      <w:pPr>
        <w:autoSpaceDE/>
        <w:autoSpaceDN/>
        <w:adjustRightInd/>
        <w:snapToGrid/>
        <w:spacing w:after="0"/>
        <w:rPr>
          <w:rFonts w:eastAsia="Times New Roman" w:cs="Batang"/>
          <w:sz w:val="20"/>
          <w:szCs w:val="20"/>
          <w:lang w:val="en-GB"/>
        </w:rPr>
      </w:pPr>
    </w:p>
    <w:p w14:paraId="62F7FC5A" w14:textId="77777777" w:rsidR="00033845" w:rsidRPr="00033845" w:rsidRDefault="00033845" w:rsidP="00033845">
      <w:pPr>
        <w:autoSpaceDE/>
        <w:autoSpaceDN/>
        <w:adjustRightInd/>
        <w:snapToGrid/>
        <w:spacing w:after="0"/>
        <w:rPr>
          <w:rFonts w:eastAsia="Times New Roman" w:cs="Batang"/>
          <w:sz w:val="20"/>
          <w:szCs w:val="20"/>
          <w:lang w:val="en-GB"/>
        </w:rPr>
      </w:pPr>
    </w:p>
    <w:p w14:paraId="5E98E155" w14:textId="77777777" w:rsidR="00033845" w:rsidRPr="00033845" w:rsidRDefault="00033845" w:rsidP="00033845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b/>
          <w:bCs/>
          <w:sz w:val="20"/>
          <w:szCs w:val="24"/>
          <w:highlight w:val="green"/>
          <w:lang w:val="en-GB" w:eastAsia="zh-CN"/>
        </w:rPr>
      </w:pPr>
      <w:r w:rsidRPr="00033845">
        <w:rPr>
          <w:rFonts w:ascii="Times" w:eastAsia="Batang" w:hAnsi="Times"/>
          <w:b/>
          <w:bCs/>
          <w:sz w:val="20"/>
          <w:szCs w:val="24"/>
          <w:highlight w:val="green"/>
          <w:lang w:val="en-GB" w:eastAsia="zh-CN"/>
        </w:rPr>
        <w:t>Agreement</w:t>
      </w:r>
    </w:p>
    <w:p w14:paraId="2A097583" w14:textId="77777777" w:rsidR="00033845" w:rsidRPr="00033845" w:rsidRDefault="00033845" w:rsidP="00033845">
      <w:pPr>
        <w:autoSpaceDE/>
        <w:autoSpaceDN/>
        <w:adjustRightInd/>
        <w:snapToGrid/>
        <w:spacing w:after="0" w:line="259" w:lineRule="auto"/>
        <w:jc w:val="left"/>
        <w:rPr>
          <w:rFonts w:eastAsia="Times New Roman"/>
          <w:sz w:val="20"/>
          <w:szCs w:val="20"/>
          <w:lang w:val="en-GB" w:eastAsia="zh-CN"/>
        </w:rPr>
      </w:pPr>
      <w:r w:rsidRPr="00033845">
        <w:rPr>
          <w:rFonts w:eastAsia="Times New Roman"/>
          <w:sz w:val="20"/>
          <w:szCs w:val="20"/>
          <w:lang w:val="en-GB" w:eastAsia="zh-CN"/>
        </w:rPr>
        <w:t>For the analysis of a receiver architecture, companies are encouraged to provide at least the following (when applicable):</w:t>
      </w:r>
    </w:p>
    <w:p w14:paraId="47EDF131" w14:textId="77777777" w:rsidR="00033845" w:rsidRPr="00033845" w:rsidRDefault="00033845" w:rsidP="00033845">
      <w:pPr>
        <w:numPr>
          <w:ilvl w:val="0"/>
          <w:numId w:val="44"/>
        </w:numPr>
        <w:autoSpaceDE/>
        <w:autoSpaceDN/>
        <w:adjustRightInd/>
        <w:snapToGrid/>
        <w:spacing w:after="0" w:line="259" w:lineRule="auto"/>
        <w:jc w:val="left"/>
        <w:rPr>
          <w:rFonts w:ascii="Times" w:eastAsia="Batang" w:hAnsi="Times"/>
          <w:sz w:val="20"/>
          <w:szCs w:val="20"/>
          <w:lang w:val="en-GB" w:eastAsia="zh-CN"/>
        </w:rPr>
      </w:pPr>
      <w:r w:rsidRPr="00033845">
        <w:rPr>
          <w:rFonts w:ascii="Times" w:eastAsia="Batang" w:hAnsi="Times"/>
          <w:sz w:val="20"/>
          <w:szCs w:val="20"/>
          <w:lang w:val="en-GB" w:eastAsia="zh-CN"/>
        </w:rPr>
        <w:t xml:space="preserve">Details of the receiver </w:t>
      </w:r>
    </w:p>
    <w:p w14:paraId="0E4AAD09" w14:textId="77777777" w:rsidR="00033845" w:rsidRPr="00033845" w:rsidRDefault="00033845" w:rsidP="00033845">
      <w:pPr>
        <w:numPr>
          <w:ilvl w:val="1"/>
          <w:numId w:val="44"/>
        </w:numPr>
        <w:autoSpaceDE/>
        <w:autoSpaceDN/>
        <w:adjustRightInd/>
        <w:snapToGrid/>
        <w:spacing w:after="0" w:line="259" w:lineRule="auto"/>
        <w:jc w:val="left"/>
        <w:rPr>
          <w:rFonts w:ascii="Times" w:eastAsia="Batang" w:hAnsi="Times"/>
          <w:sz w:val="20"/>
          <w:szCs w:val="20"/>
          <w:lang w:val="en-GB" w:eastAsia="zh-CN"/>
        </w:rPr>
      </w:pPr>
      <w:r w:rsidRPr="00033845">
        <w:rPr>
          <w:rFonts w:ascii="Times" w:eastAsia="Batang" w:hAnsi="Times"/>
          <w:sz w:val="20"/>
          <w:szCs w:val="20"/>
          <w:lang w:val="en-GB" w:eastAsia="zh-CN"/>
        </w:rPr>
        <w:t>Receiver architecture type</w:t>
      </w:r>
    </w:p>
    <w:p w14:paraId="61DCE9A4" w14:textId="77777777" w:rsidR="00033845" w:rsidRPr="00033845" w:rsidRDefault="00033845" w:rsidP="00033845">
      <w:pPr>
        <w:numPr>
          <w:ilvl w:val="1"/>
          <w:numId w:val="44"/>
        </w:numPr>
        <w:autoSpaceDE/>
        <w:autoSpaceDN/>
        <w:adjustRightInd/>
        <w:snapToGrid/>
        <w:spacing w:after="0" w:line="259" w:lineRule="auto"/>
        <w:jc w:val="left"/>
        <w:rPr>
          <w:rFonts w:ascii="Times" w:eastAsia="Batang" w:hAnsi="Times"/>
          <w:sz w:val="20"/>
          <w:szCs w:val="20"/>
          <w:lang w:val="en-GB" w:eastAsia="zh-CN"/>
        </w:rPr>
      </w:pPr>
      <w:r w:rsidRPr="00033845">
        <w:rPr>
          <w:rFonts w:ascii="Times" w:eastAsia="Batang" w:hAnsi="Times"/>
          <w:sz w:val="20"/>
          <w:szCs w:val="20"/>
          <w:lang w:eastAsia="zh-CN"/>
        </w:rPr>
        <w:t>Assumed modulation/waveform/coding</w:t>
      </w:r>
    </w:p>
    <w:p w14:paraId="72FC1B55" w14:textId="77777777" w:rsidR="00033845" w:rsidRPr="00033845" w:rsidRDefault="00033845" w:rsidP="00033845">
      <w:pPr>
        <w:numPr>
          <w:ilvl w:val="1"/>
          <w:numId w:val="44"/>
        </w:numPr>
        <w:autoSpaceDE/>
        <w:autoSpaceDN/>
        <w:adjustRightInd/>
        <w:snapToGrid/>
        <w:spacing w:after="0" w:line="259" w:lineRule="auto"/>
        <w:jc w:val="left"/>
        <w:rPr>
          <w:rFonts w:ascii="Times" w:eastAsia="Batang" w:hAnsi="Times"/>
          <w:sz w:val="20"/>
          <w:szCs w:val="20"/>
          <w:lang w:val="en-GB" w:eastAsia="zh-CN"/>
        </w:rPr>
      </w:pPr>
      <w:r w:rsidRPr="00033845">
        <w:rPr>
          <w:rFonts w:ascii="Times" w:eastAsia="Batang" w:hAnsi="Times"/>
          <w:sz w:val="20"/>
          <w:szCs w:val="20"/>
          <w:lang w:val="en-GB" w:eastAsia="zh-CN"/>
        </w:rPr>
        <w:t>Presence of a RF LNA / IF AMP / BB AMP, and the corresponding gain, if any</w:t>
      </w:r>
    </w:p>
    <w:p w14:paraId="4CB17527" w14:textId="77777777" w:rsidR="00033845" w:rsidRPr="00033845" w:rsidRDefault="00033845" w:rsidP="00033845">
      <w:pPr>
        <w:numPr>
          <w:ilvl w:val="1"/>
          <w:numId w:val="44"/>
        </w:numPr>
        <w:autoSpaceDE/>
        <w:autoSpaceDN/>
        <w:adjustRightInd/>
        <w:snapToGrid/>
        <w:spacing w:after="0" w:line="259" w:lineRule="auto"/>
        <w:jc w:val="left"/>
        <w:rPr>
          <w:rFonts w:ascii="Times" w:eastAsia="Batang" w:hAnsi="Times"/>
          <w:sz w:val="20"/>
          <w:szCs w:val="20"/>
          <w:lang w:val="en-GB" w:eastAsia="zh-CN"/>
        </w:rPr>
      </w:pPr>
      <w:r w:rsidRPr="00033845">
        <w:rPr>
          <w:rFonts w:ascii="Times" w:eastAsia="Batang" w:hAnsi="Times"/>
          <w:sz w:val="20"/>
          <w:szCs w:val="20"/>
          <w:lang w:val="en-GB" w:eastAsia="zh-CN"/>
        </w:rPr>
        <w:t>Local oscillator</w:t>
      </w:r>
    </w:p>
    <w:p w14:paraId="4EE83AF3" w14:textId="77777777" w:rsidR="00033845" w:rsidRPr="00033845" w:rsidRDefault="00033845" w:rsidP="00033845">
      <w:pPr>
        <w:numPr>
          <w:ilvl w:val="2"/>
          <w:numId w:val="44"/>
        </w:numPr>
        <w:autoSpaceDE/>
        <w:autoSpaceDN/>
        <w:adjustRightInd/>
        <w:snapToGrid/>
        <w:spacing w:after="0" w:line="259" w:lineRule="auto"/>
        <w:jc w:val="left"/>
        <w:rPr>
          <w:rFonts w:ascii="Times" w:eastAsia="Batang" w:hAnsi="Times"/>
          <w:sz w:val="20"/>
          <w:szCs w:val="20"/>
          <w:lang w:val="en-GB" w:eastAsia="zh-CN"/>
        </w:rPr>
      </w:pPr>
      <w:r w:rsidRPr="00033845">
        <w:rPr>
          <w:rFonts w:ascii="Times" w:eastAsia="Batang" w:hAnsi="Times"/>
          <w:sz w:val="20"/>
          <w:szCs w:val="20"/>
          <w:lang w:val="en-GB" w:eastAsia="zh-CN"/>
        </w:rPr>
        <w:t>Type of oscillator and the corresponding frequency accuracy/drifting</w:t>
      </w:r>
    </w:p>
    <w:p w14:paraId="3E2A57B1" w14:textId="77777777" w:rsidR="00033845" w:rsidRPr="00033845" w:rsidRDefault="00033845" w:rsidP="00033845">
      <w:pPr>
        <w:numPr>
          <w:ilvl w:val="1"/>
          <w:numId w:val="44"/>
        </w:numPr>
        <w:autoSpaceDE/>
        <w:autoSpaceDN/>
        <w:adjustRightInd/>
        <w:snapToGrid/>
        <w:spacing w:after="0" w:line="259" w:lineRule="auto"/>
        <w:jc w:val="left"/>
        <w:rPr>
          <w:rFonts w:ascii="Times" w:eastAsia="Batang" w:hAnsi="Times"/>
          <w:sz w:val="20"/>
          <w:szCs w:val="20"/>
          <w:lang w:val="en-GB" w:eastAsia="zh-CN"/>
        </w:rPr>
      </w:pPr>
      <w:r w:rsidRPr="00033845">
        <w:rPr>
          <w:rFonts w:ascii="Times" w:eastAsia="Batang" w:hAnsi="Times"/>
          <w:sz w:val="20"/>
          <w:szCs w:val="20"/>
          <w:lang w:val="en-GB" w:eastAsia="zh-CN"/>
        </w:rPr>
        <w:t>Handling of time/frequency impairments</w:t>
      </w:r>
    </w:p>
    <w:p w14:paraId="7972EBDA" w14:textId="77777777" w:rsidR="00033845" w:rsidRPr="00033845" w:rsidRDefault="00033845" w:rsidP="00033845">
      <w:pPr>
        <w:numPr>
          <w:ilvl w:val="1"/>
          <w:numId w:val="44"/>
        </w:numPr>
        <w:autoSpaceDE/>
        <w:autoSpaceDN/>
        <w:adjustRightInd/>
        <w:snapToGrid/>
        <w:spacing w:after="0" w:line="259" w:lineRule="auto"/>
        <w:jc w:val="left"/>
        <w:rPr>
          <w:rFonts w:ascii="Times" w:eastAsia="Batang" w:hAnsi="Times"/>
          <w:sz w:val="20"/>
          <w:szCs w:val="20"/>
          <w:lang w:val="en-GB" w:eastAsia="zh-CN"/>
        </w:rPr>
      </w:pPr>
      <w:r w:rsidRPr="00033845">
        <w:rPr>
          <w:rFonts w:ascii="Times" w:eastAsia="Batang" w:hAnsi="Times"/>
          <w:sz w:val="20"/>
          <w:szCs w:val="20"/>
          <w:lang w:val="en-GB" w:eastAsia="zh-CN"/>
        </w:rPr>
        <w:t>Presence of PLL or FLL</w:t>
      </w:r>
    </w:p>
    <w:p w14:paraId="48CF0022" w14:textId="77777777" w:rsidR="00033845" w:rsidRPr="00033845" w:rsidRDefault="00033845" w:rsidP="00033845">
      <w:pPr>
        <w:numPr>
          <w:ilvl w:val="1"/>
          <w:numId w:val="44"/>
        </w:numPr>
        <w:autoSpaceDE/>
        <w:autoSpaceDN/>
        <w:adjustRightInd/>
        <w:snapToGrid/>
        <w:spacing w:after="0" w:line="259" w:lineRule="auto"/>
        <w:jc w:val="left"/>
        <w:rPr>
          <w:rFonts w:ascii="Times" w:eastAsia="Batang" w:hAnsi="Times"/>
          <w:sz w:val="20"/>
          <w:szCs w:val="20"/>
          <w:lang w:val="en-GB" w:eastAsia="zh-CN"/>
        </w:rPr>
      </w:pPr>
      <w:r w:rsidRPr="00033845">
        <w:rPr>
          <w:rFonts w:ascii="Times" w:eastAsia="Batang" w:hAnsi="Times"/>
          <w:sz w:val="20"/>
          <w:szCs w:val="20"/>
          <w:lang w:val="en-GB" w:eastAsia="zh-CN"/>
        </w:rPr>
        <w:t>ADC: sampling rate, bit-width</w:t>
      </w:r>
    </w:p>
    <w:p w14:paraId="4844EE98" w14:textId="77777777" w:rsidR="00033845" w:rsidRPr="00033845" w:rsidRDefault="00033845" w:rsidP="00033845">
      <w:pPr>
        <w:numPr>
          <w:ilvl w:val="1"/>
          <w:numId w:val="44"/>
        </w:numPr>
        <w:autoSpaceDE/>
        <w:autoSpaceDN/>
        <w:adjustRightInd/>
        <w:snapToGrid/>
        <w:spacing w:after="0" w:line="259" w:lineRule="auto"/>
        <w:jc w:val="left"/>
        <w:rPr>
          <w:rFonts w:ascii="Times" w:eastAsia="Batang" w:hAnsi="Times"/>
          <w:sz w:val="20"/>
          <w:szCs w:val="20"/>
          <w:lang w:val="en-GB" w:eastAsia="zh-CN"/>
        </w:rPr>
      </w:pPr>
      <w:r w:rsidRPr="00033845">
        <w:rPr>
          <w:rFonts w:ascii="Times" w:eastAsia="Batang" w:hAnsi="Times"/>
          <w:sz w:val="20"/>
          <w:szCs w:val="20"/>
          <w:lang w:val="en-GB" w:eastAsia="zh-CN"/>
        </w:rPr>
        <w:t>Assumed signal bandwidth and guard band, and frequency location within a carrier (including whether it is fixed or can be flexible)</w:t>
      </w:r>
    </w:p>
    <w:p w14:paraId="178219AF" w14:textId="77777777" w:rsidR="00033845" w:rsidRPr="00033845" w:rsidRDefault="00033845" w:rsidP="00033845">
      <w:pPr>
        <w:numPr>
          <w:ilvl w:val="1"/>
          <w:numId w:val="44"/>
        </w:numPr>
        <w:autoSpaceDE/>
        <w:autoSpaceDN/>
        <w:adjustRightInd/>
        <w:snapToGrid/>
        <w:spacing w:after="0" w:line="259" w:lineRule="auto"/>
        <w:jc w:val="left"/>
        <w:rPr>
          <w:rFonts w:ascii="Times" w:eastAsia="Batang" w:hAnsi="Times"/>
          <w:sz w:val="20"/>
          <w:szCs w:val="20"/>
          <w:lang w:val="en-GB" w:eastAsia="zh-CN"/>
        </w:rPr>
      </w:pPr>
      <w:r w:rsidRPr="00033845">
        <w:rPr>
          <w:rFonts w:ascii="Times" w:eastAsia="Batang" w:hAnsi="Times"/>
          <w:sz w:val="20"/>
          <w:szCs w:val="20"/>
          <w:lang w:val="en-GB" w:eastAsia="zh-CN"/>
        </w:rPr>
        <w:t>RF/IF/BB filter characteristics (</w:t>
      </w:r>
      <w:proofErr w:type="gramStart"/>
      <w:r w:rsidRPr="00033845">
        <w:rPr>
          <w:rFonts w:ascii="Times" w:eastAsia="Batang" w:hAnsi="Times"/>
          <w:sz w:val="20"/>
          <w:szCs w:val="20"/>
          <w:lang w:val="en-GB" w:eastAsia="zh-CN"/>
        </w:rPr>
        <w:t>e.g.</w:t>
      </w:r>
      <w:proofErr w:type="gramEnd"/>
      <w:r w:rsidRPr="00033845">
        <w:rPr>
          <w:rFonts w:ascii="Times" w:eastAsia="Batang" w:hAnsi="Times"/>
          <w:sz w:val="20"/>
          <w:szCs w:val="20"/>
          <w:lang w:val="en-GB" w:eastAsia="zh-CN"/>
        </w:rPr>
        <w:t xml:space="preserve"> type of filter, order, </w:t>
      </w:r>
      <w:r w:rsidRPr="00033845">
        <w:rPr>
          <w:rFonts w:ascii="Times" w:hAnsi="Times"/>
          <w:sz w:val="20"/>
          <w:szCs w:val="20"/>
          <w:lang w:val="en-GB" w:eastAsia="zh-CN"/>
        </w:rPr>
        <w:t>cut-off frequency/frequencies</w:t>
      </w:r>
      <w:r w:rsidRPr="00033845">
        <w:rPr>
          <w:rFonts w:ascii="Times" w:eastAsia="Batang" w:hAnsi="Times"/>
          <w:sz w:val="20"/>
          <w:szCs w:val="20"/>
          <w:lang w:val="en-GB" w:eastAsia="zh-CN"/>
        </w:rPr>
        <w:t>), if any</w:t>
      </w:r>
    </w:p>
    <w:p w14:paraId="75200797" w14:textId="77777777" w:rsidR="00033845" w:rsidRPr="00033845" w:rsidRDefault="00033845" w:rsidP="00033845">
      <w:pPr>
        <w:numPr>
          <w:ilvl w:val="1"/>
          <w:numId w:val="44"/>
        </w:numPr>
        <w:autoSpaceDE/>
        <w:autoSpaceDN/>
        <w:adjustRightInd/>
        <w:snapToGrid/>
        <w:spacing w:after="0" w:line="259" w:lineRule="auto"/>
        <w:jc w:val="left"/>
        <w:rPr>
          <w:rFonts w:ascii="Times" w:eastAsia="Batang" w:hAnsi="Times"/>
          <w:sz w:val="20"/>
          <w:szCs w:val="20"/>
          <w:lang w:val="en-GB" w:eastAsia="zh-CN"/>
        </w:rPr>
      </w:pPr>
      <w:r w:rsidRPr="00033845">
        <w:rPr>
          <w:rFonts w:ascii="Times" w:eastAsia="Batang" w:hAnsi="Times"/>
          <w:sz w:val="20"/>
          <w:szCs w:val="20"/>
          <w:lang w:val="en-GB" w:eastAsia="zh-CN"/>
        </w:rPr>
        <w:t xml:space="preserve">Baseband processing (e.g., sequence correlation </w:t>
      </w:r>
      <w:r w:rsidRPr="00033845">
        <w:rPr>
          <w:rFonts w:ascii="Times" w:hAnsi="Times" w:hint="eastAsia"/>
          <w:sz w:val="20"/>
          <w:szCs w:val="20"/>
          <w:lang w:eastAsia="zh-CN"/>
        </w:rPr>
        <w:t>detection</w:t>
      </w:r>
      <w:r w:rsidRPr="00033845">
        <w:rPr>
          <w:rFonts w:ascii="Times" w:hAnsi="Times"/>
          <w:sz w:val="20"/>
          <w:szCs w:val="20"/>
          <w:lang w:eastAsia="zh-CN"/>
        </w:rPr>
        <w:t xml:space="preserve"> / decoding, other signal processing, if any</w:t>
      </w:r>
      <w:r w:rsidRPr="00033845">
        <w:rPr>
          <w:rFonts w:ascii="Times" w:eastAsia="Batang" w:hAnsi="Times"/>
          <w:sz w:val="20"/>
          <w:szCs w:val="20"/>
          <w:lang w:val="en-GB" w:eastAsia="zh-CN"/>
        </w:rPr>
        <w:t>)</w:t>
      </w:r>
    </w:p>
    <w:p w14:paraId="68D034D2" w14:textId="77777777" w:rsidR="00033845" w:rsidRPr="00033845" w:rsidRDefault="00033845" w:rsidP="00033845">
      <w:pPr>
        <w:numPr>
          <w:ilvl w:val="1"/>
          <w:numId w:val="44"/>
        </w:numPr>
        <w:autoSpaceDE/>
        <w:autoSpaceDN/>
        <w:adjustRightInd/>
        <w:snapToGrid/>
        <w:spacing w:after="0" w:line="259" w:lineRule="auto"/>
        <w:jc w:val="left"/>
        <w:rPr>
          <w:rFonts w:ascii="Times" w:eastAsia="Batang" w:hAnsi="Times"/>
          <w:sz w:val="20"/>
          <w:szCs w:val="20"/>
          <w:lang w:val="en-GB" w:eastAsia="zh-CN"/>
        </w:rPr>
      </w:pPr>
      <w:r w:rsidRPr="00033845">
        <w:rPr>
          <w:rFonts w:ascii="Times" w:eastAsia="Batang" w:hAnsi="Times"/>
          <w:sz w:val="20"/>
          <w:szCs w:val="20"/>
          <w:lang w:val="en-GB" w:eastAsia="zh-CN"/>
        </w:rPr>
        <w:t>Assumed frequency band(s) and the support of band and/or carrier tuning</w:t>
      </w:r>
    </w:p>
    <w:p w14:paraId="16875DFE" w14:textId="77777777" w:rsidR="00033845" w:rsidRPr="00033845" w:rsidRDefault="00033845" w:rsidP="00033845">
      <w:pPr>
        <w:numPr>
          <w:ilvl w:val="1"/>
          <w:numId w:val="44"/>
        </w:numPr>
        <w:autoSpaceDE/>
        <w:autoSpaceDN/>
        <w:adjustRightInd/>
        <w:snapToGrid/>
        <w:spacing w:after="0" w:line="259" w:lineRule="auto"/>
        <w:jc w:val="left"/>
        <w:rPr>
          <w:rFonts w:ascii="Times" w:eastAsia="Batang" w:hAnsi="Times"/>
          <w:sz w:val="20"/>
          <w:szCs w:val="20"/>
          <w:lang w:val="en-GB" w:eastAsia="zh-CN"/>
        </w:rPr>
      </w:pPr>
      <w:r w:rsidRPr="00033845">
        <w:rPr>
          <w:rFonts w:ascii="Times" w:eastAsia="Batang" w:hAnsi="Times"/>
          <w:sz w:val="20"/>
          <w:szCs w:val="20"/>
          <w:lang w:val="en-GB" w:eastAsia="zh-CN"/>
        </w:rPr>
        <w:t>Duty cycle handling of WUS and other signals (if any)</w:t>
      </w:r>
    </w:p>
    <w:p w14:paraId="622D9CDB" w14:textId="77777777" w:rsidR="00033845" w:rsidRPr="00033845" w:rsidRDefault="00033845" w:rsidP="00033845">
      <w:pPr>
        <w:numPr>
          <w:ilvl w:val="1"/>
          <w:numId w:val="44"/>
        </w:numPr>
        <w:autoSpaceDE/>
        <w:autoSpaceDN/>
        <w:adjustRightInd/>
        <w:snapToGrid/>
        <w:spacing w:after="0" w:line="259" w:lineRule="auto"/>
        <w:jc w:val="left"/>
        <w:rPr>
          <w:rFonts w:ascii="Times" w:eastAsia="Batang" w:hAnsi="Times"/>
          <w:sz w:val="20"/>
          <w:szCs w:val="20"/>
          <w:lang w:val="en-GB" w:eastAsia="zh-CN"/>
        </w:rPr>
      </w:pPr>
      <w:r w:rsidRPr="00033845">
        <w:rPr>
          <w:rFonts w:ascii="Times" w:eastAsia="Batang" w:hAnsi="Times"/>
          <w:sz w:val="20"/>
          <w:szCs w:val="20"/>
          <w:lang w:val="en-GB" w:eastAsia="zh-CN"/>
        </w:rPr>
        <w:t>Interference rejection capability (including both adjacent-channel interference and interference from adjacent subcarriers occupied by legacy NR signals or other LP WUS)</w:t>
      </w:r>
    </w:p>
    <w:p w14:paraId="0AE7779F" w14:textId="77777777" w:rsidR="00033845" w:rsidRPr="00033845" w:rsidRDefault="00033845" w:rsidP="00033845">
      <w:pPr>
        <w:numPr>
          <w:ilvl w:val="1"/>
          <w:numId w:val="44"/>
        </w:numPr>
        <w:autoSpaceDE/>
        <w:autoSpaceDN/>
        <w:adjustRightInd/>
        <w:snapToGrid/>
        <w:spacing w:after="0" w:line="259" w:lineRule="auto"/>
        <w:jc w:val="left"/>
        <w:rPr>
          <w:rFonts w:ascii="Times" w:eastAsia="Batang" w:hAnsi="Times"/>
          <w:sz w:val="20"/>
          <w:szCs w:val="20"/>
          <w:lang w:val="en-GB" w:eastAsia="zh-CN"/>
        </w:rPr>
      </w:pPr>
      <w:r w:rsidRPr="00033845">
        <w:rPr>
          <w:rFonts w:ascii="Times" w:eastAsia="Batang" w:hAnsi="Times"/>
          <w:sz w:val="20"/>
          <w:szCs w:val="20"/>
          <w:lang w:val="en-GB" w:eastAsia="zh-CN"/>
        </w:rPr>
        <w:t>Handling of inter-cell interference</w:t>
      </w:r>
    </w:p>
    <w:p w14:paraId="6CE4BE1D" w14:textId="77777777" w:rsidR="00033845" w:rsidRPr="00033845" w:rsidRDefault="00033845" w:rsidP="00033845">
      <w:pPr>
        <w:numPr>
          <w:ilvl w:val="1"/>
          <w:numId w:val="44"/>
        </w:numPr>
        <w:autoSpaceDE/>
        <w:autoSpaceDN/>
        <w:adjustRightInd/>
        <w:snapToGrid/>
        <w:spacing w:after="0" w:line="259" w:lineRule="auto"/>
        <w:jc w:val="left"/>
        <w:rPr>
          <w:rFonts w:ascii="Times" w:eastAsia="Batang" w:hAnsi="Times"/>
          <w:sz w:val="20"/>
          <w:szCs w:val="20"/>
          <w:lang w:val="en-GB" w:eastAsia="zh-CN"/>
        </w:rPr>
      </w:pPr>
      <w:r w:rsidRPr="00033845">
        <w:rPr>
          <w:rFonts w:ascii="Times" w:eastAsia="Batang" w:hAnsi="Times"/>
          <w:sz w:val="20"/>
          <w:szCs w:val="20"/>
          <w:lang w:val="en-GB" w:eastAsia="zh-CN"/>
        </w:rPr>
        <w:t xml:space="preserve">Whether there is any mobility support function, </w:t>
      </w:r>
      <w:proofErr w:type="gramStart"/>
      <w:r w:rsidRPr="00033845">
        <w:rPr>
          <w:rFonts w:ascii="Times" w:eastAsia="Batang" w:hAnsi="Times"/>
          <w:sz w:val="20"/>
          <w:szCs w:val="20"/>
          <w:lang w:val="en-GB" w:eastAsia="zh-CN"/>
        </w:rPr>
        <w:t>e.g.</w:t>
      </w:r>
      <w:proofErr w:type="gramEnd"/>
      <w:r w:rsidRPr="00033845">
        <w:rPr>
          <w:rFonts w:ascii="Times" w:eastAsia="Batang" w:hAnsi="Times"/>
          <w:sz w:val="20"/>
          <w:szCs w:val="20"/>
          <w:lang w:val="en-GB" w:eastAsia="zh-CN"/>
        </w:rPr>
        <w:t xml:space="preserve"> measurement capability</w:t>
      </w:r>
    </w:p>
    <w:p w14:paraId="1E5E56F3" w14:textId="77777777" w:rsidR="00033845" w:rsidRPr="00033845" w:rsidRDefault="00033845" w:rsidP="00033845">
      <w:pPr>
        <w:numPr>
          <w:ilvl w:val="0"/>
          <w:numId w:val="44"/>
        </w:numPr>
        <w:autoSpaceDE/>
        <w:autoSpaceDN/>
        <w:adjustRightInd/>
        <w:snapToGrid/>
        <w:spacing w:after="0" w:line="259" w:lineRule="auto"/>
        <w:jc w:val="left"/>
        <w:rPr>
          <w:rFonts w:ascii="Times" w:eastAsia="Batang" w:hAnsi="Times"/>
          <w:sz w:val="20"/>
          <w:szCs w:val="20"/>
          <w:lang w:val="en-GB" w:eastAsia="zh-CN"/>
        </w:rPr>
      </w:pPr>
      <w:r w:rsidRPr="00033845">
        <w:rPr>
          <w:rFonts w:ascii="Times" w:eastAsia="Batang" w:hAnsi="Times"/>
          <w:sz w:val="20"/>
          <w:szCs w:val="20"/>
          <w:lang w:val="en-GB" w:eastAsia="zh-CN"/>
        </w:rPr>
        <w:t>Performance metrics</w:t>
      </w:r>
    </w:p>
    <w:p w14:paraId="243A57DC" w14:textId="77777777" w:rsidR="00033845" w:rsidRPr="00033845" w:rsidRDefault="00033845" w:rsidP="00033845">
      <w:pPr>
        <w:numPr>
          <w:ilvl w:val="1"/>
          <w:numId w:val="44"/>
        </w:numPr>
        <w:autoSpaceDE/>
        <w:autoSpaceDN/>
        <w:adjustRightInd/>
        <w:snapToGrid/>
        <w:spacing w:after="0" w:line="259" w:lineRule="auto"/>
        <w:jc w:val="left"/>
        <w:rPr>
          <w:rFonts w:ascii="Times" w:eastAsia="Batang" w:hAnsi="Times"/>
          <w:sz w:val="20"/>
          <w:szCs w:val="20"/>
          <w:lang w:val="en-GB" w:eastAsia="zh-CN"/>
        </w:rPr>
      </w:pPr>
      <w:r w:rsidRPr="00033845">
        <w:rPr>
          <w:rFonts w:ascii="Times" w:eastAsia="Batang" w:hAnsi="Times"/>
          <w:sz w:val="20"/>
          <w:szCs w:val="20"/>
          <w:lang w:val="en-GB" w:eastAsia="zh-CN"/>
        </w:rPr>
        <w:t>Power consumption during active monitoring/reception and during off state (and breakdown if possible)</w:t>
      </w:r>
    </w:p>
    <w:p w14:paraId="6D495382" w14:textId="77777777" w:rsidR="00033845" w:rsidRPr="00033845" w:rsidRDefault="00033845" w:rsidP="00033845">
      <w:pPr>
        <w:numPr>
          <w:ilvl w:val="1"/>
          <w:numId w:val="44"/>
        </w:numPr>
        <w:autoSpaceDE/>
        <w:autoSpaceDN/>
        <w:adjustRightInd/>
        <w:snapToGrid/>
        <w:spacing w:after="0" w:line="259" w:lineRule="auto"/>
        <w:jc w:val="left"/>
        <w:rPr>
          <w:rFonts w:ascii="Times" w:eastAsia="Batang" w:hAnsi="Times"/>
          <w:sz w:val="20"/>
          <w:szCs w:val="20"/>
          <w:lang w:val="en-GB" w:eastAsia="zh-CN"/>
        </w:rPr>
      </w:pPr>
      <w:r w:rsidRPr="00033845">
        <w:rPr>
          <w:rFonts w:ascii="Times" w:eastAsia="Batang" w:hAnsi="Times"/>
          <w:sz w:val="20"/>
          <w:szCs w:val="20"/>
          <w:lang w:val="en-GB" w:eastAsia="zh-CN"/>
        </w:rPr>
        <w:t>Noise figure</w:t>
      </w:r>
    </w:p>
    <w:p w14:paraId="31159219" w14:textId="77777777" w:rsidR="00033845" w:rsidRPr="00033845" w:rsidRDefault="00033845" w:rsidP="00033845">
      <w:pPr>
        <w:numPr>
          <w:ilvl w:val="1"/>
          <w:numId w:val="44"/>
        </w:numPr>
        <w:autoSpaceDE/>
        <w:autoSpaceDN/>
        <w:adjustRightInd/>
        <w:snapToGrid/>
        <w:spacing w:after="0" w:line="259" w:lineRule="auto"/>
        <w:jc w:val="left"/>
        <w:rPr>
          <w:rFonts w:ascii="Times" w:eastAsia="Batang" w:hAnsi="Times"/>
          <w:sz w:val="20"/>
          <w:szCs w:val="20"/>
          <w:lang w:val="en-GB" w:eastAsia="zh-CN"/>
        </w:rPr>
      </w:pPr>
      <w:r w:rsidRPr="00033845">
        <w:rPr>
          <w:rFonts w:ascii="Times" w:eastAsia="Batang" w:hAnsi="Times"/>
          <w:sz w:val="20"/>
          <w:szCs w:val="20"/>
          <w:lang w:val="en-GB" w:eastAsia="zh-CN"/>
        </w:rPr>
        <w:t>Sensitivity/coverage</w:t>
      </w:r>
    </w:p>
    <w:p w14:paraId="239283E7" w14:textId="77777777" w:rsidR="00033845" w:rsidRPr="00033845" w:rsidRDefault="00033845" w:rsidP="00033845">
      <w:pPr>
        <w:numPr>
          <w:ilvl w:val="1"/>
          <w:numId w:val="44"/>
        </w:numPr>
        <w:autoSpaceDE/>
        <w:autoSpaceDN/>
        <w:adjustRightInd/>
        <w:snapToGrid/>
        <w:spacing w:after="0" w:line="259" w:lineRule="auto"/>
        <w:jc w:val="left"/>
        <w:rPr>
          <w:rFonts w:ascii="Times" w:eastAsia="Batang" w:hAnsi="Times"/>
          <w:sz w:val="20"/>
          <w:szCs w:val="20"/>
          <w:lang w:val="en-GB" w:eastAsia="zh-CN"/>
        </w:rPr>
      </w:pPr>
      <w:r w:rsidRPr="00033845">
        <w:rPr>
          <w:rFonts w:ascii="Times" w:eastAsia="Batang" w:hAnsi="Times"/>
          <w:sz w:val="20"/>
          <w:szCs w:val="20"/>
          <w:lang w:val="en-GB" w:eastAsia="zh-CN"/>
        </w:rPr>
        <w:t>Data rate</w:t>
      </w:r>
    </w:p>
    <w:p w14:paraId="46DAFEF2" w14:textId="77777777" w:rsidR="00033845" w:rsidRPr="00033845" w:rsidRDefault="00033845" w:rsidP="00033845">
      <w:pPr>
        <w:numPr>
          <w:ilvl w:val="1"/>
          <w:numId w:val="44"/>
        </w:numPr>
        <w:autoSpaceDE/>
        <w:autoSpaceDN/>
        <w:adjustRightInd/>
        <w:snapToGrid/>
        <w:spacing w:after="0" w:line="259" w:lineRule="auto"/>
        <w:jc w:val="left"/>
        <w:rPr>
          <w:rFonts w:ascii="Times" w:eastAsia="Batang" w:hAnsi="Times"/>
          <w:sz w:val="20"/>
          <w:szCs w:val="20"/>
          <w:lang w:val="en-GB" w:eastAsia="zh-CN"/>
        </w:rPr>
      </w:pPr>
      <w:r w:rsidRPr="00033845">
        <w:rPr>
          <w:rFonts w:ascii="Times" w:eastAsia="Batang" w:hAnsi="Times"/>
          <w:sz w:val="20"/>
          <w:szCs w:val="20"/>
          <w:lang w:val="en-GB" w:eastAsia="zh-CN"/>
        </w:rPr>
        <w:t>FFS: other performance metrics for, e.g., cost/complexity, interference rejection capability and inter-cell interference handling</w:t>
      </w:r>
    </w:p>
    <w:p w14:paraId="5A73756F" w14:textId="77777777" w:rsidR="00033845" w:rsidRPr="00033845" w:rsidRDefault="00033845" w:rsidP="00033845">
      <w:pPr>
        <w:numPr>
          <w:ilvl w:val="0"/>
          <w:numId w:val="44"/>
        </w:numPr>
        <w:autoSpaceDE/>
        <w:autoSpaceDN/>
        <w:adjustRightInd/>
        <w:snapToGrid/>
        <w:spacing w:after="0" w:line="259" w:lineRule="auto"/>
        <w:jc w:val="left"/>
        <w:rPr>
          <w:rFonts w:ascii="Times" w:eastAsia="Batang" w:hAnsi="Times"/>
          <w:strike/>
          <w:sz w:val="20"/>
          <w:szCs w:val="20"/>
          <w:lang w:val="en-GB" w:eastAsia="zh-CN"/>
        </w:rPr>
      </w:pPr>
      <w:r w:rsidRPr="00033845">
        <w:rPr>
          <w:rFonts w:ascii="Times" w:hAnsi="Times"/>
          <w:sz w:val="20"/>
          <w:szCs w:val="20"/>
          <w:lang w:val="en-GB" w:eastAsia="zh-CN"/>
        </w:rPr>
        <w:t>Note: The performance and design of receiver architecture is expected to be dependent on WUS design. This list can be updated later when the discussion on WUS signal/procedure design (AI 9.13.3) starts.</w:t>
      </w:r>
    </w:p>
    <w:p w14:paraId="236D16AF" w14:textId="32D6AC5F" w:rsidR="00033845" w:rsidRDefault="00033845" w:rsidP="00033845">
      <w:pPr>
        <w:pStyle w:val="0Maintext"/>
      </w:pPr>
    </w:p>
    <w:p w14:paraId="709F97D1" w14:textId="77777777" w:rsidR="00033845" w:rsidRPr="00516F48" w:rsidRDefault="00033845" w:rsidP="00033845">
      <w:pPr>
        <w:pStyle w:val="0Maintext"/>
      </w:pPr>
    </w:p>
    <w:p w14:paraId="349736E2" w14:textId="77777777" w:rsidR="00A73D43" w:rsidRPr="00A73D43" w:rsidRDefault="00A73D43" w:rsidP="00A73D43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b/>
          <w:bCs/>
          <w:sz w:val="20"/>
          <w:szCs w:val="24"/>
          <w:highlight w:val="green"/>
          <w:lang w:val="en-GB" w:eastAsia="x-none"/>
        </w:rPr>
      </w:pPr>
      <w:r w:rsidRPr="00A73D43">
        <w:rPr>
          <w:rFonts w:ascii="Times" w:eastAsia="Batang" w:hAnsi="Times"/>
          <w:b/>
          <w:bCs/>
          <w:sz w:val="20"/>
          <w:szCs w:val="24"/>
          <w:highlight w:val="green"/>
          <w:lang w:val="en-GB" w:eastAsia="x-none"/>
        </w:rPr>
        <w:t>Agreement</w:t>
      </w:r>
    </w:p>
    <w:p w14:paraId="28214216" w14:textId="77777777" w:rsidR="00A73D43" w:rsidRPr="00A73D43" w:rsidRDefault="00A73D43" w:rsidP="00A73D43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val="en-GB" w:eastAsia="x-none"/>
        </w:rPr>
      </w:pPr>
      <w:r w:rsidRPr="00A73D43">
        <w:rPr>
          <w:rFonts w:ascii="Times" w:eastAsia="Batang" w:hAnsi="Times"/>
          <w:sz w:val="20"/>
          <w:szCs w:val="24"/>
          <w:lang w:val="en-GB" w:eastAsia="x-none"/>
        </w:rPr>
        <w:t>The following observation to be captured in TR38.869:</w:t>
      </w:r>
    </w:p>
    <w:p w14:paraId="1EF1127F" w14:textId="77777777" w:rsidR="00A73D43" w:rsidRPr="00A73D43" w:rsidRDefault="00A73D43" w:rsidP="00A73D43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0"/>
          <w:lang w:val="en-GB"/>
        </w:rPr>
      </w:pPr>
      <w:r w:rsidRPr="00A73D43">
        <w:rPr>
          <w:rFonts w:ascii="Times" w:eastAsia="Batang" w:hAnsi="Times"/>
          <w:sz w:val="20"/>
          <w:szCs w:val="20"/>
          <w:lang w:val="en-GB"/>
        </w:rPr>
        <w:t>For the architecture with RF envelope detection,</w:t>
      </w:r>
    </w:p>
    <w:p w14:paraId="215F5713" w14:textId="77777777" w:rsidR="00A73D43" w:rsidRPr="00A73D43" w:rsidRDefault="00A73D43" w:rsidP="00A73D43">
      <w:pPr>
        <w:numPr>
          <w:ilvl w:val="0"/>
          <w:numId w:val="46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0"/>
          <w:lang w:val="en-GB" w:eastAsia="x-none"/>
        </w:rPr>
      </w:pPr>
      <w:r w:rsidRPr="00A73D43">
        <w:rPr>
          <w:rFonts w:ascii="Times" w:eastAsia="Batang" w:hAnsi="Times"/>
          <w:sz w:val="20"/>
          <w:szCs w:val="20"/>
          <w:lang w:val="en-GB" w:eastAsia="x-none"/>
        </w:rPr>
        <w:t>It can achieve relatively low power consumption due to the removal of LO/PLL.</w:t>
      </w:r>
    </w:p>
    <w:p w14:paraId="619C2B93" w14:textId="77777777" w:rsidR="00A73D43" w:rsidRPr="00A73D43" w:rsidRDefault="00A73D43" w:rsidP="00A73D43">
      <w:pPr>
        <w:numPr>
          <w:ilvl w:val="0"/>
          <w:numId w:val="46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0"/>
          <w:lang w:val="en-GB" w:eastAsia="x-none"/>
        </w:rPr>
      </w:pPr>
      <w:r w:rsidRPr="00A73D43">
        <w:rPr>
          <w:rFonts w:ascii="Times" w:eastAsia="Batang" w:hAnsi="Times"/>
          <w:sz w:val="20"/>
          <w:szCs w:val="20"/>
          <w:lang w:val="en-GB" w:eastAsia="x-none"/>
        </w:rPr>
        <w:t>Interference suppression for adjacent channel interference requires very high-Q matching network and/or RF BPF, which is challenging due to the high Q values and may require off-chip components.</w:t>
      </w:r>
    </w:p>
    <w:p w14:paraId="3F407EAB" w14:textId="77777777" w:rsidR="00A73D43" w:rsidRPr="00A73D43" w:rsidRDefault="00A73D43" w:rsidP="00A73D43">
      <w:pPr>
        <w:numPr>
          <w:ilvl w:val="0"/>
          <w:numId w:val="46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0"/>
          <w:lang w:val="en-GB" w:eastAsia="x-none"/>
        </w:rPr>
      </w:pPr>
      <w:r w:rsidRPr="00A73D43">
        <w:rPr>
          <w:rFonts w:ascii="Times" w:eastAsia="Batang" w:hAnsi="Times"/>
          <w:sz w:val="20"/>
          <w:szCs w:val="20"/>
          <w:lang w:val="en-GB" w:eastAsia="x-none"/>
        </w:rPr>
        <w:t>Interference suppression for interference from legacy NR signals and/or other LP WUS on adjacent subcarriers, if performed in RF, requires very high-Q matching network and/or RF BPF, which is challenging due to the high Q values and may require off-chip components.</w:t>
      </w:r>
    </w:p>
    <w:p w14:paraId="28483EEA" w14:textId="77777777" w:rsidR="00A73D43" w:rsidRPr="00A73D43" w:rsidRDefault="00A73D43" w:rsidP="00A73D43">
      <w:pPr>
        <w:numPr>
          <w:ilvl w:val="0"/>
          <w:numId w:val="46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0"/>
          <w:lang w:val="en-GB" w:eastAsia="x-none"/>
        </w:rPr>
      </w:pPr>
      <w:r w:rsidRPr="00A73D43">
        <w:rPr>
          <w:rFonts w:ascii="Times" w:eastAsia="Batang" w:hAnsi="Times"/>
          <w:sz w:val="20"/>
          <w:szCs w:val="20"/>
          <w:lang w:val="en-GB" w:eastAsia="x-none"/>
        </w:rPr>
        <w:lastRenderedPageBreak/>
        <w:t>The support of multiple bands and/or carriers may require multiple high-Q matching networks and/or RF BPFs or multiple off-chip components.</w:t>
      </w:r>
    </w:p>
    <w:p w14:paraId="76A253D9" w14:textId="77777777" w:rsidR="00A73D43" w:rsidRPr="00A73D43" w:rsidRDefault="00A73D43" w:rsidP="00A73D43">
      <w:pPr>
        <w:numPr>
          <w:ilvl w:val="0"/>
          <w:numId w:val="46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0"/>
          <w:lang w:val="en-GB" w:eastAsia="x-none"/>
        </w:rPr>
      </w:pPr>
      <w:r w:rsidRPr="00A73D43">
        <w:rPr>
          <w:rFonts w:ascii="Times" w:eastAsia="Batang" w:hAnsi="Times"/>
          <w:sz w:val="20"/>
          <w:szCs w:val="20"/>
          <w:lang w:val="en-GB" w:eastAsia="x-none"/>
        </w:rPr>
        <w:t>RF LNA can be applied to improve sensitivity, with the cost of additional power consumption.</w:t>
      </w:r>
    </w:p>
    <w:p w14:paraId="4C77988D" w14:textId="77777777" w:rsidR="00A73D43" w:rsidRPr="00A73D43" w:rsidRDefault="00A73D43" w:rsidP="00A73D43">
      <w:pPr>
        <w:numPr>
          <w:ilvl w:val="0"/>
          <w:numId w:val="46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0"/>
          <w:lang w:val="en-GB" w:eastAsia="x-none"/>
        </w:rPr>
      </w:pPr>
      <w:r w:rsidRPr="00A73D43">
        <w:rPr>
          <w:rFonts w:ascii="Times" w:eastAsia="Batang" w:hAnsi="Times"/>
          <w:sz w:val="20"/>
          <w:szCs w:val="24"/>
          <w:lang w:val="en-GB" w:eastAsia="x-none"/>
        </w:rPr>
        <w:t>The noise figure can be relatively high.</w:t>
      </w:r>
    </w:p>
    <w:p w14:paraId="232448A5" w14:textId="77777777" w:rsidR="00A73D43" w:rsidRPr="00A73D43" w:rsidRDefault="00A73D43" w:rsidP="00A73D43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val="en-GB" w:eastAsia="x-none"/>
        </w:rPr>
      </w:pPr>
    </w:p>
    <w:p w14:paraId="4203993D" w14:textId="77777777" w:rsidR="00A73D43" w:rsidRPr="00A73D43" w:rsidRDefault="00A73D43" w:rsidP="00A73D43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val="en-GB" w:eastAsia="x-none"/>
        </w:rPr>
      </w:pPr>
    </w:p>
    <w:p w14:paraId="1F1A94F3" w14:textId="77777777" w:rsidR="00A73D43" w:rsidRPr="00A73D43" w:rsidRDefault="00A73D43" w:rsidP="00A73D43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val="en-GB" w:eastAsia="x-none"/>
        </w:rPr>
      </w:pPr>
    </w:p>
    <w:p w14:paraId="59D0F54F" w14:textId="77777777" w:rsidR="00A73D43" w:rsidRPr="00A73D43" w:rsidRDefault="00A73D43" w:rsidP="00A73D43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b/>
          <w:bCs/>
          <w:sz w:val="20"/>
          <w:szCs w:val="24"/>
          <w:highlight w:val="green"/>
          <w:lang w:val="en-GB" w:eastAsia="x-none"/>
        </w:rPr>
      </w:pPr>
      <w:r w:rsidRPr="00A73D43">
        <w:rPr>
          <w:rFonts w:ascii="Times" w:eastAsia="Batang" w:hAnsi="Times"/>
          <w:b/>
          <w:bCs/>
          <w:sz w:val="20"/>
          <w:szCs w:val="24"/>
          <w:highlight w:val="green"/>
          <w:lang w:val="en-GB" w:eastAsia="x-none"/>
        </w:rPr>
        <w:t>Agreement</w:t>
      </w:r>
    </w:p>
    <w:p w14:paraId="405FB908" w14:textId="77777777" w:rsidR="00A73D43" w:rsidRPr="00A73D43" w:rsidRDefault="00A73D43" w:rsidP="00A73D43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val="en-GB" w:eastAsia="x-none"/>
        </w:rPr>
      </w:pPr>
      <w:r w:rsidRPr="00A73D43">
        <w:rPr>
          <w:rFonts w:ascii="Times" w:eastAsia="Batang" w:hAnsi="Times"/>
          <w:sz w:val="20"/>
          <w:szCs w:val="24"/>
          <w:lang w:val="en-GB" w:eastAsia="x-none"/>
        </w:rPr>
        <w:t>The following observation to be captured in TR38.869:</w:t>
      </w:r>
    </w:p>
    <w:p w14:paraId="334A3FE0" w14:textId="77777777" w:rsidR="00A73D43" w:rsidRPr="00A73D43" w:rsidRDefault="00A73D43" w:rsidP="00A73D43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0"/>
          <w:lang w:val="en-GB"/>
        </w:rPr>
      </w:pPr>
      <w:r w:rsidRPr="00A73D43">
        <w:rPr>
          <w:rFonts w:ascii="Times" w:eastAsia="Batang" w:hAnsi="Times"/>
          <w:sz w:val="20"/>
          <w:szCs w:val="20"/>
          <w:lang w:val="en-GB"/>
        </w:rPr>
        <w:t>For homodyne/zero-IF architecture with baseband envelope detection,</w:t>
      </w:r>
    </w:p>
    <w:p w14:paraId="4281314B" w14:textId="77777777" w:rsidR="00A73D43" w:rsidRPr="00A73D43" w:rsidRDefault="00A73D43" w:rsidP="00A73D43">
      <w:pPr>
        <w:numPr>
          <w:ilvl w:val="0"/>
          <w:numId w:val="41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0"/>
          <w:lang w:val="en-GB" w:eastAsia="x-none"/>
        </w:rPr>
      </w:pPr>
      <w:r w:rsidRPr="00A73D43">
        <w:rPr>
          <w:rFonts w:ascii="Times" w:eastAsia="Batang" w:hAnsi="Times"/>
          <w:sz w:val="20"/>
          <w:szCs w:val="20"/>
          <w:lang w:val="en-GB" w:eastAsia="x-none"/>
        </w:rPr>
        <w:t>For the support of band and/or carrier tuning, the band and/or carrier tuning can be achieved via tuning the LO frequency.</w:t>
      </w:r>
    </w:p>
    <w:p w14:paraId="714CD792" w14:textId="77777777" w:rsidR="00A73D43" w:rsidRPr="00A73D43" w:rsidRDefault="00A73D43" w:rsidP="00A73D43">
      <w:pPr>
        <w:numPr>
          <w:ilvl w:val="0"/>
          <w:numId w:val="41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0"/>
          <w:lang w:val="en-GB" w:eastAsia="x-none"/>
        </w:rPr>
      </w:pPr>
      <w:r w:rsidRPr="00A73D43">
        <w:rPr>
          <w:rFonts w:ascii="Times" w:eastAsia="Batang" w:hAnsi="Times"/>
          <w:sz w:val="20"/>
          <w:szCs w:val="20"/>
          <w:lang w:val="en-GB" w:eastAsia="x-none"/>
        </w:rPr>
        <w:t>The matching network and RF BPF for LP WUR may or may not reuse those of the main radio.</w:t>
      </w:r>
    </w:p>
    <w:p w14:paraId="2BF6E743" w14:textId="77777777" w:rsidR="00A73D43" w:rsidRPr="00A73D43" w:rsidRDefault="00A73D43" w:rsidP="00A73D43">
      <w:pPr>
        <w:numPr>
          <w:ilvl w:val="0"/>
          <w:numId w:val="41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0"/>
          <w:lang w:val="en-GB" w:eastAsia="x-none"/>
        </w:rPr>
      </w:pPr>
      <w:r w:rsidRPr="00A73D43">
        <w:rPr>
          <w:rFonts w:ascii="Times" w:eastAsia="Batang" w:hAnsi="Times"/>
          <w:sz w:val="20"/>
          <w:szCs w:val="20"/>
          <w:lang w:val="en-GB" w:eastAsia="x-none"/>
        </w:rPr>
        <w:t>It is more effective and less complex to use BB BPF/LPF instead of high-Q matching network and/or RF BPF to suppress adjacent channel interference or interference from legacy NR signals and/or other LP WUS on adjacent subcarriers.</w:t>
      </w:r>
    </w:p>
    <w:p w14:paraId="3A12CC7B" w14:textId="77777777" w:rsidR="00A73D43" w:rsidRPr="00A73D43" w:rsidRDefault="00A73D43" w:rsidP="00A73D43">
      <w:pPr>
        <w:numPr>
          <w:ilvl w:val="0"/>
          <w:numId w:val="41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0"/>
          <w:lang w:val="en-GB" w:eastAsia="x-none"/>
        </w:rPr>
      </w:pPr>
      <w:r w:rsidRPr="00A73D43">
        <w:rPr>
          <w:rFonts w:ascii="Times" w:eastAsia="Batang" w:hAnsi="Times"/>
          <w:sz w:val="20"/>
          <w:szCs w:val="20"/>
          <w:lang w:val="en-GB" w:eastAsia="x-none"/>
        </w:rPr>
        <w:t>Using FLL instead of PLL consumes less power, but it may result in larger frequency error.</w:t>
      </w:r>
    </w:p>
    <w:p w14:paraId="7E3B6E09" w14:textId="77777777" w:rsidR="00A73D43" w:rsidRPr="00A73D43" w:rsidRDefault="00A73D43" w:rsidP="00A73D43">
      <w:pPr>
        <w:numPr>
          <w:ilvl w:val="0"/>
          <w:numId w:val="41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0"/>
          <w:lang w:val="en-GB" w:eastAsia="x-none"/>
        </w:rPr>
      </w:pPr>
      <w:r w:rsidRPr="00A73D43">
        <w:rPr>
          <w:rFonts w:ascii="Times" w:eastAsia="Batang" w:hAnsi="Times"/>
          <w:sz w:val="20"/>
          <w:szCs w:val="20"/>
          <w:lang w:val="en-GB" w:eastAsia="x-none"/>
        </w:rPr>
        <w:t>It can suffer from LO leakage (DC offset) and flicker (1/f) noise. The impact may be alleviated by using BB BPF in some cases.</w:t>
      </w:r>
    </w:p>
    <w:p w14:paraId="48F949ED" w14:textId="77777777" w:rsidR="00A73D43" w:rsidRPr="00A73D43" w:rsidRDefault="00A73D43" w:rsidP="00A73D43">
      <w:pPr>
        <w:numPr>
          <w:ilvl w:val="0"/>
          <w:numId w:val="41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0"/>
          <w:lang w:val="en-GB" w:eastAsia="x-none"/>
        </w:rPr>
      </w:pPr>
      <w:r w:rsidRPr="00A73D43">
        <w:rPr>
          <w:rFonts w:ascii="Times" w:eastAsia="Batang" w:hAnsi="Times"/>
          <w:sz w:val="20"/>
          <w:szCs w:val="20"/>
          <w:lang w:val="en-GB" w:eastAsia="x-none"/>
        </w:rPr>
        <w:t>RF LNA can be applied to improve sensitivity, with the cost of additional power consumption.</w:t>
      </w:r>
    </w:p>
    <w:p w14:paraId="1E95F047" w14:textId="77777777" w:rsidR="00A73D43" w:rsidRPr="00A73D43" w:rsidRDefault="00A73D43" w:rsidP="00A73D43">
      <w:pPr>
        <w:numPr>
          <w:ilvl w:val="0"/>
          <w:numId w:val="41"/>
        </w:numPr>
        <w:autoSpaceDE/>
        <w:autoSpaceDN/>
        <w:adjustRightInd/>
        <w:snapToGrid/>
        <w:jc w:val="left"/>
        <w:rPr>
          <w:rFonts w:ascii="Times" w:eastAsia="Batang" w:hAnsi="Times"/>
          <w:sz w:val="20"/>
          <w:szCs w:val="20"/>
          <w:lang w:val="en-GB" w:eastAsia="x-none"/>
        </w:rPr>
      </w:pPr>
      <w:r w:rsidRPr="00A73D43">
        <w:rPr>
          <w:rFonts w:ascii="Times" w:eastAsia="Batang" w:hAnsi="Times"/>
          <w:sz w:val="20"/>
          <w:szCs w:val="20"/>
          <w:lang w:val="en-GB" w:eastAsia="x-none"/>
        </w:rPr>
        <w:t xml:space="preserve">The baseband envelope detection can be done in either </w:t>
      </w:r>
      <w:proofErr w:type="spellStart"/>
      <w:r w:rsidRPr="00A73D43">
        <w:rPr>
          <w:rFonts w:ascii="Times" w:eastAsia="Batang" w:hAnsi="Times"/>
          <w:sz w:val="20"/>
          <w:szCs w:val="20"/>
          <w:lang w:val="en-GB" w:eastAsia="x-none"/>
        </w:rPr>
        <w:t>analog</w:t>
      </w:r>
      <w:proofErr w:type="spellEnd"/>
      <w:r w:rsidRPr="00A73D43">
        <w:rPr>
          <w:rFonts w:ascii="Times" w:eastAsia="Batang" w:hAnsi="Times"/>
          <w:sz w:val="20"/>
          <w:szCs w:val="20"/>
          <w:lang w:val="en-GB" w:eastAsia="x-none"/>
        </w:rPr>
        <w:t xml:space="preserve"> domain (before ADC) or digital domain (after ADC).</w:t>
      </w:r>
    </w:p>
    <w:p w14:paraId="792F8BD6" w14:textId="77777777" w:rsidR="00A73D43" w:rsidRPr="00A73D43" w:rsidRDefault="00A73D43" w:rsidP="00A73D43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val="en-GB" w:eastAsia="x-none"/>
        </w:rPr>
      </w:pPr>
    </w:p>
    <w:p w14:paraId="30148BDA" w14:textId="77777777" w:rsidR="00A73D43" w:rsidRPr="00A73D43" w:rsidRDefault="00A73D43" w:rsidP="00A73D43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b/>
          <w:bCs/>
          <w:sz w:val="20"/>
          <w:szCs w:val="24"/>
          <w:highlight w:val="green"/>
          <w:lang w:val="en-GB" w:eastAsia="x-none"/>
        </w:rPr>
      </w:pPr>
      <w:r w:rsidRPr="00A73D43">
        <w:rPr>
          <w:rFonts w:ascii="Times" w:eastAsia="Batang" w:hAnsi="Times"/>
          <w:b/>
          <w:bCs/>
          <w:sz w:val="20"/>
          <w:szCs w:val="24"/>
          <w:highlight w:val="green"/>
          <w:lang w:val="en-GB" w:eastAsia="x-none"/>
        </w:rPr>
        <w:t>Agreement</w:t>
      </w:r>
    </w:p>
    <w:p w14:paraId="1F45EE75" w14:textId="77777777" w:rsidR="00A73D43" w:rsidRPr="00A73D43" w:rsidRDefault="00A73D43" w:rsidP="00A73D43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val="en-GB" w:eastAsia="x-none"/>
        </w:rPr>
      </w:pPr>
      <w:r w:rsidRPr="00A73D43">
        <w:rPr>
          <w:rFonts w:ascii="Times" w:eastAsia="Batang" w:hAnsi="Times"/>
          <w:sz w:val="20"/>
          <w:szCs w:val="24"/>
          <w:lang w:val="en-GB" w:eastAsia="x-none"/>
        </w:rPr>
        <w:t>The following observation to be captured in TR38.869:</w:t>
      </w:r>
    </w:p>
    <w:p w14:paraId="58D9C430" w14:textId="77777777" w:rsidR="00A73D43" w:rsidRPr="00A73D43" w:rsidRDefault="00A73D43" w:rsidP="00A73D43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0"/>
          <w:lang w:val="en-GB"/>
        </w:rPr>
      </w:pPr>
      <w:r w:rsidRPr="00A73D43">
        <w:rPr>
          <w:rFonts w:ascii="Times" w:eastAsia="Batang" w:hAnsi="Times"/>
          <w:sz w:val="20"/>
          <w:szCs w:val="20"/>
          <w:lang w:val="en-GB"/>
        </w:rPr>
        <w:t>For heterodyne architecture with IF envelope detection,</w:t>
      </w:r>
    </w:p>
    <w:p w14:paraId="35483C6E" w14:textId="77777777" w:rsidR="00A73D43" w:rsidRPr="00A73D43" w:rsidRDefault="00A73D43" w:rsidP="00A73D43">
      <w:pPr>
        <w:numPr>
          <w:ilvl w:val="0"/>
          <w:numId w:val="41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0"/>
          <w:lang w:val="en-GB" w:eastAsia="x-none"/>
        </w:rPr>
      </w:pPr>
      <w:r w:rsidRPr="00A73D43">
        <w:rPr>
          <w:rFonts w:ascii="Times" w:eastAsia="Batang" w:hAnsi="Times"/>
          <w:sz w:val="20"/>
          <w:szCs w:val="20"/>
          <w:lang w:val="en-GB" w:eastAsia="x-none"/>
        </w:rPr>
        <w:t>For the support of band and/or carrier tuning, the band and/or carrier tuning can be achieved via tuning the LO frequency.</w:t>
      </w:r>
    </w:p>
    <w:p w14:paraId="2F431D61" w14:textId="77777777" w:rsidR="00A73D43" w:rsidRPr="00A73D43" w:rsidRDefault="00A73D43" w:rsidP="00A73D43">
      <w:pPr>
        <w:numPr>
          <w:ilvl w:val="0"/>
          <w:numId w:val="41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0"/>
          <w:lang w:val="en-GB" w:eastAsia="x-none"/>
        </w:rPr>
      </w:pPr>
      <w:r w:rsidRPr="00A73D43">
        <w:rPr>
          <w:rFonts w:ascii="Times" w:eastAsia="Batang" w:hAnsi="Times"/>
          <w:sz w:val="20"/>
          <w:szCs w:val="20"/>
          <w:lang w:val="en-GB" w:eastAsia="x-none"/>
        </w:rPr>
        <w:t>The matching network and RF BPF for LP WUR may or may not reuse those of the main radio.</w:t>
      </w:r>
    </w:p>
    <w:p w14:paraId="3CCAEEC6" w14:textId="77777777" w:rsidR="00A73D43" w:rsidRPr="00A73D43" w:rsidRDefault="00A73D43" w:rsidP="00A73D43">
      <w:pPr>
        <w:numPr>
          <w:ilvl w:val="0"/>
          <w:numId w:val="41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0"/>
          <w:lang w:val="en-GB" w:eastAsia="x-none"/>
        </w:rPr>
      </w:pPr>
      <w:r w:rsidRPr="00A73D43">
        <w:rPr>
          <w:rFonts w:ascii="Times" w:eastAsia="Batang" w:hAnsi="Times"/>
          <w:sz w:val="20"/>
          <w:szCs w:val="20"/>
          <w:lang w:val="en-GB" w:eastAsia="x-none"/>
        </w:rPr>
        <w:t>It is more effective and less complex to use IF BPF instead of high-Q matching network and/or RF BPF to suppress adjacent channel interference or interference from legacy NR signals and/or other LP WUS on adjacent subcarriers.</w:t>
      </w:r>
    </w:p>
    <w:p w14:paraId="50370848" w14:textId="77777777" w:rsidR="00A73D43" w:rsidRPr="00A73D43" w:rsidRDefault="00A73D43" w:rsidP="00A73D43">
      <w:pPr>
        <w:numPr>
          <w:ilvl w:val="0"/>
          <w:numId w:val="41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0"/>
          <w:lang w:val="en-GB" w:eastAsia="x-none"/>
        </w:rPr>
      </w:pPr>
      <w:r w:rsidRPr="00A73D43">
        <w:rPr>
          <w:rFonts w:ascii="Times" w:eastAsia="Batang" w:hAnsi="Times"/>
          <w:sz w:val="20"/>
          <w:szCs w:val="20"/>
          <w:lang w:val="en-GB" w:eastAsia="x-none"/>
        </w:rPr>
        <w:t xml:space="preserve">Using FLL instead of PLL consumes less power, but it may result in larger frequency error. </w:t>
      </w:r>
    </w:p>
    <w:p w14:paraId="6A4590A3" w14:textId="77777777" w:rsidR="00A73D43" w:rsidRPr="00A73D43" w:rsidRDefault="00A73D43" w:rsidP="00A73D43">
      <w:pPr>
        <w:numPr>
          <w:ilvl w:val="0"/>
          <w:numId w:val="41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0"/>
          <w:lang w:val="en-GB" w:eastAsia="x-none"/>
        </w:rPr>
      </w:pPr>
      <w:r w:rsidRPr="00A73D43">
        <w:rPr>
          <w:rFonts w:ascii="Times" w:eastAsia="Batang" w:hAnsi="Times"/>
          <w:sz w:val="20"/>
          <w:szCs w:val="20"/>
          <w:lang w:val="en-GB" w:eastAsia="x-none"/>
        </w:rPr>
        <w:t>The IF frequency can be properly selected to avoid LO leakage (DC offset) and flicker (1/f) noise.</w:t>
      </w:r>
    </w:p>
    <w:p w14:paraId="09CABF4B" w14:textId="77777777" w:rsidR="00A73D43" w:rsidRPr="00A73D43" w:rsidRDefault="00A73D43" w:rsidP="00A73D43">
      <w:pPr>
        <w:numPr>
          <w:ilvl w:val="0"/>
          <w:numId w:val="41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0"/>
          <w:lang w:val="en-GB" w:eastAsia="x-none"/>
        </w:rPr>
      </w:pPr>
      <w:r w:rsidRPr="00A73D43">
        <w:rPr>
          <w:rFonts w:ascii="Times" w:eastAsia="Batang" w:hAnsi="Times"/>
          <w:sz w:val="20"/>
          <w:szCs w:val="20"/>
          <w:lang w:val="en-GB" w:eastAsia="x-none"/>
        </w:rPr>
        <w:t>Image rejection can be done via either image rejection filter or image rejection mixer.</w:t>
      </w:r>
    </w:p>
    <w:p w14:paraId="4219604F" w14:textId="77777777" w:rsidR="00A73D43" w:rsidRPr="00A73D43" w:rsidRDefault="00A73D43" w:rsidP="00A73D43">
      <w:pPr>
        <w:numPr>
          <w:ilvl w:val="1"/>
          <w:numId w:val="41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0"/>
          <w:lang w:val="en-GB" w:eastAsia="x-none"/>
        </w:rPr>
      </w:pPr>
      <w:r w:rsidRPr="00A73D43">
        <w:rPr>
          <w:rFonts w:ascii="Times" w:eastAsia="Batang" w:hAnsi="Times"/>
          <w:sz w:val="20"/>
          <w:szCs w:val="20"/>
          <w:lang w:val="en-GB" w:eastAsia="x-none"/>
        </w:rPr>
        <w:t>Image rejection filter can be done in either RF or IF, which may require high-Q filter.</w:t>
      </w:r>
    </w:p>
    <w:p w14:paraId="62909C26" w14:textId="77777777" w:rsidR="00A73D43" w:rsidRPr="00A73D43" w:rsidRDefault="00A73D43" w:rsidP="00A73D43">
      <w:pPr>
        <w:numPr>
          <w:ilvl w:val="1"/>
          <w:numId w:val="41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0"/>
          <w:lang w:val="en-GB" w:eastAsia="x-none"/>
        </w:rPr>
      </w:pPr>
      <w:r w:rsidRPr="00A73D43">
        <w:rPr>
          <w:rFonts w:ascii="Times" w:eastAsia="Batang" w:hAnsi="Times"/>
          <w:sz w:val="20"/>
          <w:szCs w:val="20"/>
          <w:lang w:val="en-GB" w:eastAsia="x-none"/>
        </w:rPr>
        <w:t>Image rejection mixer requires two-branch (I/Q) mixing</w:t>
      </w:r>
      <w:r w:rsidRPr="00A73D43">
        <w:rPr>
          <w:rFonts w:ascii="Times" w:eastAsia="Batang" w:hAnsi="Times"/>
          <w:sz w:val="20"/>
          <w:szCs w:val="24"/>
          <w:lang w:val="en-GB" w:eastAsia="x-none"/>
        </w:rPr>
        <w:t xml:space="preserve"> with good matching in gain and phase, which</w:t>
      </w:r>
      <w:r w:rsidRPr="00A73D43">
        <w:rPr>
          <w:rFonts w:ascii="Times" w:eastAsia="Batang" w:hAnsi="Times"/>
          <w:sz w:val="20"/>
          <w:szCs w:val="20"/>
          <w:lang w:val="en-GB" w:eastAsia="x-none"/>
        </w:rPr>
        <w:t xml:space="preserve"> consumes additional power.</w:t>
      </w:r>
    </w:p>
    <w:p w14:paraId="60C35BC2" w14:textId="77777777" w:rsidR="00A73D43" w:rsidRPr="00A73D43" w:rsidRDefault="00A73D43" w:rsidP="00A73D43">
      <w:pPr>
        <w:numPr>
          <w:ilvl w:val="0"/>
          <w:numId w:val="41"/>
        </w:numPr>
        <w:autoSpaceDE/>
        <w:autoSpaceDN/>
        <w:adjustRightInd/>
        <w:snapToGrid/>
        <w:spacing w:after="0"/>
        <w:jc w:val="left"/>
        <w:rPr>
          <w:rFonts w:ascii="Times" w:hAnsi="Times"/>
          <w:sz w:val="20"/>
          <w:szCs w:val="20"/>
          <w:lang w:val="en-GB" w:eastAsia="x-none"/>
        </w:rPr>
      </w:pPr>
      <w:r w:rsidRPr="00A73D43">
        <w:rPr>
          <w:rFonts w:ascii="Times" w:eastAsia="Batang" w:hAnsi="Times"/>
          <w:sz w:val="20"/>
          <w:szCs w:val="20"/>
          <w:lang w:val="en-GB" w:eastAsia="x-none"/>
        </w:rPr>
        <w:t>RF LNA and/or IF AMP can be applied to improve sensitivity, with the cost of additional power consumption.</w:t>
      </w:r>
    </w:p>
    <w:p w14:paraId="1168090F" w14:textId="77777777" w:rsidR="002F1571" w:rsidRPr="00A73D43" w:rsidRDefault="002F1571" w:rsidP="00C857AE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lang w:val="en-GB"/>
        </w:rPr>
      </w:pPr>
    </w:p>
    <w:sectPr w:rsidR="002F1571" w:rsidRPr="00A73D4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2273C1" w14:textId="77777777" w:rsidR="0067408C" w:rsidRDefault="0067408C">
      <w:r>
        <w:separator/>
      </w:r>
    </w:p>
  </w:endnote>
  <w:endnote w:type="continuationSeparator" w:id="0">
    <w:p w14:paraId="33500129" w14:textId="77777777" w:rsidR="0067408C" w:rsidRDefault="006740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7FDD4C" w14:textId="77777777" w:rsidR="0067408C" w:rsidRDefault="0067408C">
      <w:r>
        <w:separator/>
      </w:r>
    </w:p>
  </w:footnote>
  <w:footnote w:type="continuationSeparator" w:id="0">
    <w:p w14:paraId="0AEE5D3F" w14:textId="77777777" w:rsidR="0067408C" w:rsidRDefault="006740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E654E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D6753B4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DF34BAD"/>
    <w:multiLevelType w:val="hybridMultilevel"/>
    <w:tmpl w:val="0622BB06"/>
    <w:lvl w:ilvl="0" w:tplc="B726BA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37F35E9"/>
    <w:multiLevelType w:val="hybridMultilevel"/>
    <w:tmpl w:val="D15C3AA4"/>
    <w:lvl w:ilvl="0" w:tplc="CED09B66">
      <w:start w:val="1"/>
      <w:numFmt w:val="bullet"/>
      <w:lvlText w:val="‐"/>
      <w:lvlJc w:val="left"/>
      <w:pPr>
        <w:ind w:left="845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4" w15:restartNumberingAfterBreak="0">
    <w:nsid w:val="18204157"/>
    <w:multiLevelType w:val="hybridMultilevel"/>
    <w:tmpl w:val="AE72ED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A927A96"/>
    <w:multiLevelType w:val="hybridMultilevel"/>
    <w:tmpl w:val="56BA6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BA6134"/>
    <w:multiLevelType w:val="hybridMultilevel"/>
    <w:tmpl w:val="8EC21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3B42CD"/>
    <w:multiLevelType w:val="hybridMultilevel"/>
    <w:tmpl w:val="0A4A23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8394DF2"/>
    <w:multiLevelType w:val="multilevel"/>
    <w:tmpl w:val="28394DF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E05BE5"/>
    <w:multiLevelType w:val="multilevel"/>
    <w:tmpl w:val="28E05BE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175FF3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2FAA563C"/>
    <w:multiLevelType w:val="hybridMultilevel"/>
    <w:tmpl w:val="409AD5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7587161"/>
    <w:multiLevelType w:val="hybridMultilevel"/>
    <w:tmpl w:val="20EEADE8"/>
    <w:lvl w:ilvl="0" w:tplc="CED09B66">
      <w:start w:val="1"/>
      <w:numFmt w:val="bullet"/>
      <w:lvlText w:val="‐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8D74A51"/>
    <w:multiLevelType w:val="hybridMultilevel"/>
    <w:tmpl w:val="B8F899E0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AC2765D"/>
    <w:multiLevelType w:val="hybridMultilevel"/>
    <w:tmpl w:val="4C142644"/>
    <w:lvl w:ilvl="0" w:tplc="4BAE9F0C">
      <w:start w:val="1"/>
      <w:numFmt w:val="bullet"/>
      <w:lvlText w:val="•"/>
      <w:lvlJc w:val="left"/>
      <w:pPr>
        <w:ind w:left="1219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63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5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17" w15:restartNumberingAfterBreak="0">
    <w:nsid w:val="3FD804C8"/>
    <w:multiLevelType w:val="hybridMultilevel"/>
    <w:tmpl w:val="307C77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FFD1B6B"/>
    <w:multiLevelType w:val="multilevel"/>
    <w:tmpl w:val="3FFD1B6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23309B"/>
    <w:multiLevelType w:val="hybridMultilevel"/>
    <w:tmpl w:val="05947400"/>
    <w:lvl w:ilvl="0" w:tplc="CED09B66">
      <w:start w:val="1"/>
      <w:numFmt w:val="bullet"/>
      <w:lvlText w:val="‐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8B9364E"/>
    <w:multiLevelType w:val="hybridMultilevel"/>
    <w:tmpl w:val="031C9A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99F1B0F"/>
    <w:multiLevelType w:val="hybridMultilevel"/>
    <w:tmpl w:val="6516691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1207D97"/>
    <w:multiLevelType w:val="hybridMultilevel"/>
    <w:tmpl w:val="B27AA974"/>
    <w:lvl w:ilvl="0" w:tplc="FE4A290A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19C114F"/>
    <w:multiLevelType w:val="hybridMultilevel"/>
    <w:tmpl w:val="796A47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327437"/>
    <w:multiLevelType w:val="hybridMultilevel"/>
    <w:tmpl w:val="4C2EE2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900F54"/>
    <w:multiLevelType w:val="multilevel"/>
    <w:tmpl w:val="524A783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7" w15:restartNumberingAfterBreak="0">
    <w:nsid w:val="5B1210DA"/>
    <w:multiLevelType w:val="multilevel"/>
    <w:tmpl w:val="5B1210DA"/>
    <w:lvl w:ilvl="0">
      <w:numFmt w:val="bullet"/>
      <w:lvlText w:val="•"/>
      <w:lvlJc w:val="left"/>
      <w:pPr>
        <w:ind w:left="840" w:hanging="420"/>
      </w:pPr>
      <w:rPr>
        <w:rFonts w:ascii="SimSun" w:eastAsia="SimSun" w:hAnsi="SimSun" w:cs="Times New Roman" w:hint="eastAsia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 w15:restartNumberingAfterBreak="0">
    <w:nsid w:val="5B8838D3"/>
    <w:multiLevelType w:val="hybridMultilevel"/>
    <w:tmpl w:val="8FF2A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CC3D32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61401D9C"/>
    <w:multiLevelType w:val="hybridMultilevel"/>
    <w:tmpl w:val="2FDA3D20"/>
    <w:lvl w:ilvl="0" w:tplc="CED09B66">
      <w:start w:val="1"/>
      <w:numFmt w:val="bullet"/>
      <w:lvlText w:val="‐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17473E5"/>
    <w:multiLevelType w:val="hybridMultilevel"/>
    <w:tmpl w:val="F7DA0C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A24C04"/>
    <w:multiLevelType w:val="hybridMultilevel"/>
    <w:tmpl w:val="E06411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73F1DE4"/>
    <w:multiLevelType w:val="multilevel"/>
    <w:tmpl w:val="673F1DE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39010E"/>
    <w:multiLevelType w:val="hybridMultilevel"/>
    <w:tmpl w:val="59D82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ED4793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6" w15:restartNumberingAfterBreak="0">
    <w:nsid w:val="6E504636"/>
    <w:multiLevelType w:val="multilevel"/>
    <w:tmpl w:val="6E5046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81155B"/>
    <w:multiLevelType w:val="multilevel"/>
    <w:tmpl w:val="7581155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9" w15:restartNumberingAfterBreak="0">
    <w:nsid w:val="75E11656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0" w15:restartNumberingAfterBreak="0">
    <w:nsid w:val="787A27AC"/>
    <w:multiLevelType w:val="multilevel"/>
    <w:tmpl w:val="4D6A4E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1" w15:restartNumberingAfterBreak="0">
    <w:nsid w:val="7F3F67AC"/>
    <w:multiLevelType w:val="multilevel"/>
    <w:tmpl w:val="7F3F67A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76958614">
    <w:abstractNumId w:val="15"/>
  </w:num>
  <w:num w:numId="2" w16cid:durableId="1746221148">
    <w:abstractNumId w:val="12"/>
  </w:num>
  <w:num w:numId="3" w16cid:durableId="580681265">
    <w:abstractNumId w:val="35"/>
  </w:num>
  <w:num w:numId="4" w16cid:durableId="1738242320">
    <w:abstractNumId w:val="29"/>
  </w:num>
  <w:num w:numId="5" w16cid:durableId="2038238160">
    <w:abstractNumId w:val="25"/>
  </w:num>
  <w:num w:numId="6" w16cid:durableId="1708215970">
    <w:abstractNumId w:val="10"/>
  </w:num>
  <w:num w:numId="7" w16cid:durableId="1420640091">
    <w:abstractNumId w:val="40"/>
  </w:num>
  <w:num w:numId="8" w16cid:durableId="195929617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2951798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0659598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04915808">
    <w:abstractNumId w:val="0"/>
  </w:num>
  <w:num w:numId="12" w16cid:durableId="1219630389">
    <w:abstractNumId w:val="39"/>
  </w:num>
  <w:num w:numId="13" w16cid:durableId="150341696">
    <w:abstractNumId w:val="1"/>
  </w:num>
  <w:num w:numId="14" w16cid:durableId="1439957208">
    <w:abstractNumId w:val="26"/>
  </w:num>
  <w:num w:numId="15" w16cid:durableId="770201097">
    <w:abstractNumId w:val="6"/>
  </w:num>
  <w:num w:numId="16" w16cid:durableId="12805917">
    <w:abstractNumId w:val="20"/>
  </w:num>
  <w:num w:numId="17" w16cid:durableId="183271716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481196249">
    <w:abstractNumId w:val="22"/>
  </w:num>
  <w:num w:numId="19" w16cid:durableId="1452747938">
    <w:abstractNumId w:val="7"/>
  </w:num>
  <w:num w:numId="20" w16cid:durableId="977959373">
    <w:abstractNumId w:val="11"/>
  </w:num>
  <w:num w:numId="21" w16cid:durableId="481777562">
    <w:abstractNumId w:val="4"/>
  </w:num>
  <w:num w:numId="22" w16cid:durableId="1970820181">
    <w:abstractNumId w:val="32"/>
  </w:num>
  <w:num w:numId="23" w16cid:durableId="685059300">
    <w:abstractNumId w:val="28"/>
  </w:num>
  <w:num w:numId="24" w16cid:durableId="1318339664">
    <w:abstractNumId w:val="5"/>
  </w:num>
  <w:num w:numId="25" w16cid:durableId="28267423">
    <w:abstractNumId w:val="38"/>
  </w:num>
  <w:num w:numId="26" w16cid:durableId="1265266743">
    <w:abstractNumId w:val="17"/>
  </w:num>
  <w:num w:numId="27" w16cid:durableId="1271426912">
    <w:abstractNumId w:val="34"/>
  </w:num>
  <w:num w:numId="28" w16cid:durableId="167256252">
    <w:abstractNumId w:val="2"/>
  </w:num>
  <w:num w:numId="29" w16cid:durableId="826094236">
    <w:abstractNumId w:val="31"/>
  </w:num>
  <w:num w:numId="30" w16cid:durableId="825971542">
    <w:abstractNumId w:val="23"/>
  </w:num>
  <w:num w:numId="31" w16cid:durableId="1111169138">
    <w:abstractNumId w:val="24"/>
  </w:num>
  <w:num w:numId="32" w16cid:durableId="696347603">
    <w:abstractNumId w:val="37"/>
  </w:num>
  <w:num w:numId="33" w16cid:durableId="1453286993">
    <w:abstractNumId w:val="3"/>
  </w:num>
  <w:num w:numId="34" w16cid:durableId="66355795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789667255">
    <w:abstractNumId w:val="30"/>
  </w:num>
  <w:num w:numId="36" w16cid:durableId="2102723785">
    <w:abstractNumId w:val="19"/>
  </w:num>
  <w:num w:numId="37" w16cid:durableId="1739669751">
    <w:abstractNumId w:val="27"/>
  </w:num>
  <w:num w:numId="38" w16cid:durableId="774208226">
    <w:abstractNumId w:val="13"/>
  </w:num>
  <w:num w:numId="39" w16cid:durableId="1404182046">
    <w:abstractNumId w:val="14"/>
  </w:num>
  <w:num w:numId="40" w16cid:durableId="1597667932">
    <w:abstractNumId w:val="16"/>
  </w:num>
  <w:num w:numId="41" w16cid:durableId="241181542">
    <w:abstractNumId w:val="18"/>
  </w:num>
  <w:num w:numId="42" w16cid:durableId="1055393113">
    <w:abstractNumId w:val="8"/>
  </w:num>
  <w:num w:numId="43" w16cid:durableId="1467822327">
    <w:abstractNumId w:val="41"/>
  </w:num>
  <w:num w:numId="44" w16cid:durableId="941692124">
    <w:abstractNumId w:val="36"/>
  </w:num>
  <w:num w:numId="45" w16cid:durableId="917858732">
    <w:abstractNumId w:val="9"/>
  </w:num>
  <w:num w:numId="46" w16cid:durableId="514923671">
    <w:abstractNumId w:val="33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igen Ye (Apple)">
    <w15:presenceInfo w15:providerId="None" w15:userId="Sigen Ye (Appl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3845"/>
    <w:rsid w:val="00034676"/>
    <w:rsid w:val="000346E6"/>
    <w:rsid w:val="000352B3"/>
    <w:rsid w:val="00035B74"/>
    <w:rsid w:val="0004023E"/>
    <w:rsid w:val="0004024B"/>
    <w:rsid w:val="00041C57"/>
    <w:rsid w:val="0004202D"/>
    <w:rsid w:val="000434B7"/>
    <w:rsid w:val="000435E4"/>
    <w:rsid w:val="00046796"/>
    <w:rsid w:val="000467FD"/>
    <w:rsid w:val="00046AAF"/>
    <w:rsid w:val="00047225"/>
    <w:rsid w:val="00047E60"/>
    <w:rsid w:val="00050596"/>
    <w:rsid w:val="00052001"/>
    <w:rsid w:val="00052AD2"/>
    <w:rsid w:val="000530DF"/>
    <w:rsid w:val="000532DC"/>
    <w:rsid w:val="0005330C"/>
    <w:rsid w:val="00054E0C"/>
    <w:rsid w:val="0005541D"/>
    <w:rsid w:val="00055794"/>
    <w:rsid w:val="000565C8"/>
    <w:rsid w:val="00057DC8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E86"/>
    <w:rsid w:val="00076097"/>
    <w:rsid w:val="00076541"/>
    <w:rsid w:val="000766C0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1D7"/>
    <w:rsid w:val="000902DC"/>
    <w:rsid w:val="000911AE"/>
    <w:rsid w:val="0009179A"/>
    <w:rsid w:val="00091EA3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5D1"/>
    <w:rsid w:val="000A4A19"/>
    <w:rsid w:val="000A6351"/>
    <w:rsid w:val="000A63D6"/>
    <w:rsid w:val="000A7B38"/>
    <w:rsid w:val="000B0343"/>
    <w:rsid w:val="000B12FD"/>
    <w:rsid w:val="000B2098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D59"/>
    <w:rsid w:val="000C2FBD"/>
    <w:rsid w:val="000C3B0C"/>
    <w:rsid w:val="000C3E60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9AE"/>
    <w:rsid w:val="000F1C92"/>
    <w:rsid w:val="000F2EEE"/>
    <w:rsid w:val="000F3697"/>
    <w:rsid w:val="000F4267"/>
    <w:rsid w:val="000F52A4"/>
    <w:rsid w:val="000F5D8C"/>
    <w:rsid w:val="000F7F58"/>
    <w:rsid w:val="00100128"/>
    <w:rsid w:val="00100FF3"/>
    <w:rsid w:val="001010B6"/>
    <w:rsid w:val="001026CA"/>
    <w:rsid w:val="00102F83"/>
    <w:rsid w:val="001043C2"/>
    <w:rsid w:val="001043E1"/>
    <w:rsid w:val="0010505A"/>
    <w:rsid w:val="00105CC7"/>
    <w:rsid w:val="00107779"/>
    <w:rsid w:val="001078C2"/>
    <w:rsid w:val="00107E1C"/>
    <w:rsid w:val="00110243"/>
    <w:rsid w:val="001109B0"/>
    <w:rsid w:val="001112C4"/>
    <w:rsid w:val="00111444"/>
    <w:rsid w:val="00111723"/>
    <w:rsid w:val="001129B5"/>
    <w:rsid w:val="00112BE6"/>
    <w:rsid w:val="001133D1"/>
    <w:rsid w:val="001141E3"/>
    <w:rsid w:val="001144DF"/>
    <w:rsid w:val="0011557B"/>
    <w:rsid w:val="00117C85"/>
    <w:rsid w:val="00120B13"/>
    <w:rsid w:val="00124D84"/>
    <w:rsid w:val="0012503A"/>
    <w:rsid w:val="001250DD"/>
    <w:rsid w:val="00125733"/>
    <w:rsid w:val="001263AA"/>
    <w:rsid w:val="00130779"/>
    <w:rsid w:val="001307A1"/>
    <w:rsid w:val="00131B44"/>
    <w:rsid w:val="001321D3"/>
    <w:rsid w:val="00132713"/>
    <w:rsid w:val="00133599"/>
    <w:rsid w:val="00133BF7"/>
    <w:rsid w:val="00134B88"/>
    <w:rsid w:val="001352BC"/>
    <w:rsid w:val="00135C73"/>
    <w:rsid w:val="00136A23"/>
    <w:rsid w:val="00136B99"/>
    <w:rsid w:val="0014063E"/>
    <w:rsid w:val="0014087D"/>
    <w:rsid w:val="00140F74"/>
    <w:rsid w:val="00141191"/>
    <w:rsid w:val="0014159C"/>
    <w:rsid w:val="001423C0"/>
    <w:rsid w:val="00142665"/>
    <w:rsid w:val="0014384A"/>
    <w:rsid w:val="0014450F"/>
    <w:rsid w:val="00144D8F"/>
    <w:rsid w:val="00145488"/>
    <w:rsid w:val="00145C74"/>
    <w:rsid w:val="001462E9"/>
    <w:rsid w:val="00146E32"/>
    <w:rsid w:val="001470ED"/>
    <w:rsid w:val="00151619"/>
    <w:rsid w:val="0015279A"/>
    <w:rsid w:val="00152835"/>
    <w:rsid w:val="001559FA"/>
    <w:rsid w:val="00156374"/>
    <w:rsid w:val="00157186"/>
    <w:rsid w:val="001577D8"/>
    <w:rsid w:val="00157FC3"/>
    <w:rsid w:val="00160739"/>
    <w:rsid w:val="0016271E"/>
    <w:rsid w:val="00162D7A"/>
    <w:rsid w:val="00163906"/>
    <w:rsid w:val="00164DAB"/>
    <w:rsid w:val="0016570A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D42"/>
    <w:rsid w:val="00181FC1"/>
    <w:rsid w:val="00183034"/>
    <w:rsid w:val="001830F7"/>
    <w:rsid w:val="001838E7"/>
    <w:rsid w:val="00183EE6"/>
    <w:rsid w:val="0018588A"/>
    <w:rsid w:val="00187252"/>
    <w:rsid w:val="0019141E"/>
    <w:rsid w:val="00191C91"/>
    <w:rsid w:val="001929D8"/>
    <w:rsid w:val="00192DD9"/>
    <w:rsid w:val="00194339"/>
    <w:rsid w:val="00194848"/>
    <w:rsid w:val="001958EA"/>
    <w:rsid w:val="00195E0E"/>
    <w:rsid w:val="001A180D"/>
    <w:rsid w:val="001A1BAC"/>
    <w:rsid w:val="001A23CE"/>
    <w:rsid w:val="001A2C89"/>
    <w:rsid w:val="001A496E"/>
    <w:rsid w:val="001A673E"/>
    <w:rsid w:val="001A7763"/>
    <w:rsid w:val="001B2888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C77F2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29AE"/>
    <w:rsid w:val="001E36E4"/>
    <w:rsid w:val="001E379D"/>
    <w:rsid w:val="001E3A3C"/>
    <w:rsid w:val="001E3E35"/>
    <w:rsid w:val="001E5C23"/>
    <w:rsid w:val="001E7504"/>
    <w:rsid w:val="001E76DF"/>
    <w:rsid w:val="001F0729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75C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147FD"/>
    <w:rsid w:val="00216DA0"/>
    <w:rsid w:val="00216F07"/>
    <w:rsid w:val="00217546"/>
    <w:rsid w:val="00220894"/>
    <w:rsid w:val="0022328A"/>
    <w:rsid w:val="0022341D"/>
    <w:rsid w:val="00224952"/>
    <w:rsid w:val="00224DD2"/>
    <w:rsid w:val="00225A6A"/>
    <w:rsid w:val="00225AC7"/>
    <w:rsid w:val="00225ACC"/>
    <w:rsid w:val="002317CF"/>
    <w:rsid w:val="00231C25"/>
    <w:rsid w:val="00231C6F"/>
    <w:rsid w:val="00232A90"/>
    <w:rsid w:val="00234151"/>
    <w:rsid w:val="00234F8C"/>
    <w:rsid w:val="00235542"/>
    <w:rsid w:val="00235C34"/>
    <w:rsid w:val="002369B0"/>
    <w:rsid w:val="00236AD8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85C"/>
    <w:rsid w:val="00252BE0"/>
    <w:rsid w:val="00253588"/>
    <w:rsid w:val="002546F4"/>
    <w:rsid w:val="002551D0"/>
    <w:rsid w:val="00255374"/>
    <w:rsid w:val="00257162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AE0"/>
    <w:rsid w:val="00270D42"/>
    <w:rsid w:val="0027195D"/>
    <w:rsid w:val="00272B03"/>
    <w:rsid w:val="002733E2"/>
    <w:rsid w:val="002750B1"/>
    <w:rsid w:val="0027524D"/>
    <w:rsid w:val="00276A35"/>
    <w:rsid w:val="00277522"/>
    <w:rsid w:val="00277835"/>
    <w:rsid w:val="002807F5"/>
    <w:rsid w:val="00280AB1"/>
    <w:rsid w:val="00280D93"/>
    <w:rsid w:val="00281871"/>
    <w:rsid w:val="0028248B"/>
    <w:rsid w:val="00284BAE"/>
    <w:rsid w:val="002859AF"/>
    <w:rsid w:val="00286AE7"/>
    <w:rsid w:val="00287243"/>
    <w:rsid w:val="002872EA"/>
    <w:rsid w:val="00290647"/>
    <w:rsid w:val="00291385"/>
    <w:rsid w:val="00291422"/>
    <w:rsid w:val="0029237F"/>
    <w:rsid w:val="00292715"/>
    <w:rsid w:val="00292FBE"/>
    <w:rsid w:val="00293E57"/>
    <w:rsid w:val="002947D1"/>
    <w:rsid w:val="002948DF"/>
    <w:rsid w:val="00294D90"/>
    <w:rsid w:val="002A1C7B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A74D3"/>
    <w:rsid w:val="002B0A7D"/>
    <w:rsid w:val="002B1A69"/>
    <w:rsid w:val="002B2723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11E"/>
    <w:rsid w:val="002D02B8"/>
    <w:rsid w:val="002D0439"/>
    <w:rsid w:val="002D062A"/>
    <w:rsid w:val="002D11B7"/>
    <w:rsid w:val="002D3BBC"/>
    <w:rsid w:val="002D3BF7"/>
    <w:rsid w:val="002D3E5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B3"/>
    <w:rsid w:val="002E63D9"/>
    <w:rsid w:val="002E640E"/>
    <w:rsid w:val="002F0C28"/>
    <w:rsid w:val="002F1571"/>
    <w:rsid w:val="002F3CDE"/>
    <w:rsid w:val="002F5DD6"/>
    <w:rsid w:val="002F5FEA"/>
    <w:rsid w:val="002F63E7"/>
    <w:rsid w:val="002F7193"/>
    <w:rsid w:val="002F7BE3"/>
    <w:rsid w:val="002F7E6A"/>
    <w:rsid w:val="002F7EB4"/>
    <w:rsid w:val="00300165"/>
    <w:rsid w:val="003010CF"/>
    <w:rsid w:val="00303440"/>
    <w:rsid w:val="00304D9B"/>
    <w:rsid w:val="00305FF9"/>
    <w:rsid w:val="00306921"/>
    <w:rsid w:val="003069F0"/>
    <w:rsid w:val="00306E6B"/>
    <w:rsid w:val="003100C8"/>
    <w:rsid w:val="00310A46"/>
    <w:rsid w:val="00311161"/>
    <w:rsid w:val="00311738"/>
    <w:rsid w:val="00312400"/>
    <w:rsid w:val="00312739"/>
    <w:rsid w:val="00312D10"/>
    <w:rsid w:val="00315AD9"/>
    <w:rsid w:val="003178DA"/>
    <w:rsid w:val="00317A96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26D00"/>
    <w:rsid w:val="00327411"/>
    <w:rsid w:val="00331193"/>
    <w:rsid w:val="00331426"/>
    <w:rsid w:val="0033171D"/>
    <w:rsid w:val="00331FC3"/>
    <w:rsid w:val="003336B3"/>
    <w:rsid w:val="00335B75"/>
    <w:rsid w:val="00335D8C"/>
    <w:rsid w:val="00336072"/>
    <w:rsid w:val="003363A1"/>
    <w:rsid w:val="00341CD2"/>
    <w:rsid w:val="0034226D"/>
    <w:rsid w:val="00342743"/>
    <w:rsid w:val="0034274F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0AC"/>
    <w:rsid w:val="003519A1"/>
    <w:rsid w:val="00352480"/>
    <w:rsid w:val="003530D2"/>
    <w:rsid w:val="0035331A"/>
    <w:rsid w:val="003534E1"/>
    <w:rsid w:val="003548D8"/>
    <w:rsid w:val="003554CA"/>
    <w:rsid w:val="00355E13"/>
    <w:rsid w:val="00357B8C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4456"/>
    <w:rsid w:val="0037535B"/>
    <w:rsid w:val="0037552D"/>
    <w:rsid w:val="003756DB"/>
    <w:rsid w:val="003770BB"/>
    <w:rsid w:val="0037771A"/>
    <w:rsid w:val="003802DC"/>
    <w:rsid w:val="00380E4E"/>
    <w:rsid w:val="00380FBF"/>
    <w:rsid w:val="0038146F"/>
    <w:rsid w:val="00381D05"/>
    <w:rsid w:val="00382A43"/>
    <w:rsid w:val="00382B09"/>
    <w:rsid w:val="00382CF3"/>
    <w:rsid w:val="00382D60"/>
    <w:rsid w:val="00382F29"/>
    <w:rsid w:val="003839F1"/>
    <w:rsid w:val="00383C8D"/>
    <w:rsid w:val="00384803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0B50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029"/>
    <w:rsid w:val="003B0B5B"/>
    <w:rsid w:val="003B0E79"/>
    <w:rsid w:val="003B19A2"/>
    <w:rsid w:val="003B3575"/>
    <w:rsid w:val="003B50BC"/>
    <w:rsid w:val="003B5D97"/>
    <w:rsid w:val="003B63A4"/>
    <w:rsid w:val="003B68FE"/>
    <w:rsid w:val="003B6A0A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740C"/>
    <w:rsid w:val="003C7AD7"/>
    <w:rsid w:val="003D0CAC"/>
    <w:rsid w:val="003D0FC3"/>
    <w:rsid w:val="003D15CB"/>
    <w:rsid w:val="003D20AF"/>
    <w:rsid w:val="003D2C1D"/>
    <w:rsid w:val="003D2C34"/>
    <w:rsid w:val="003D3DDD"/>
    <w:rsid w:val="003D5CBF"/>
    <w:rsid w:val="003D66D2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16B6"/>
    <w:rsid w:val="003F324F"/>
    <w:rsid w:val="003F33BC"/>
    <w:rsid w:val="003F3D4E"/>
    <w:rsid w:val="003F477E"/>
    <w:rsid w:val="003F6CD2"/>
    <w:rsid w:val="003F788D"/>
    <w:rsid w:val="00401146"/>
    <w:rsid w:val="0040126E"/>
    <w:rsid w:val="004020D4"/>
    <w:rsid w:val="004021B6"/>
    <w:rsid w:val="00403D32"/>
    <w:rsid w:val="004047C4"/>
    <w:rsid w:val="0040570B"/>
    <w:rsid w:val="00405EDB"/>
    <w:rsid w:val="00405FB1"/>
    <w:rsid w:val="00406460"/>
    <w:rsid w:val="00410823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4E3"/>
    <w:rsid w:val="00414C65"/>
    <w:rsid w:val="00415D76"/>
    <w:rsid w:val="00416665"/>
    <w:rsid w:val="00416A67"/>
    <w:rsid w:val="00416ACB"/>
    <w:rsid w:val="0041793C"/>
    <w:rsid w:val="00420EA4"/>
    <w:rsid w:val="00421085"/>
    <w:rsid w:val="00421DCF"/>
    <w:rsid w:val="00422341"/>
    <w:rsid w:val="00423641"/>
    <w:rsid w:val="00426266"/>
    <w:rsid w:val="004270B5"/>
    <w:rsid w:val="00430A2D"/>
    <w:rsid w:val="00430EB7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2E4"/>
    <w:rsid w:val="00436E2F"/>
    <w:rsid w:val="00436E92"/>
    <w:rsid w:val="00436EAB"/>
    <w:rsid w:val="004430FB"/>
    <w:rsid w:val="00443862"/>
    <w:rsid w:val="004461D9"/>
    <w:rsid w:val="00446AC6"/>
    <w:rsid w:val="0044750E"/>
    <w:rsid w:val="0044759B"/>
    <w:rsid w:val="00447F54"/>
    <w:rsid w:val="00450B7E"/>
    <w:rsid w:val="0045136B"/>
    <w:rsid w:val="00451C7E"/>
    <w:rsid w:val="004538B7"/>
    <w:rsid w:val="00453BB6"/>
    <w:rsid w:val="00453CAA"/>
    <w:rsid w:val="00455113"/>
    <w:rsid w:val="00456421"/>
    <w:rsid w:val="00456DAB"/>
    <w:rsid w:val="0045718C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163C"/>
    <w:rsid w:val="0047286B"/>
    <w:rsid w:val="00472E27"/>
    <w:rsid w:val="00473455"/>
    <w:rsid w:val="00473DAE"/>
    <w:rsid w:val="00474220"/>
    <w:rsid w:val="004749AF"/>
    <w:rsid w:val="00474AD4"/>
    <w:rsid w:val="00474FF0"/>
    <w:rsid w:val="00475203"/>
    <w:rsid w:val="004752D3"/>
    <w:rsid w:val="004754E1"/>
    <w:rsid w:val="00475CE0"/>
    <w:rsid w:val="00476827"/>
    <w:rsid w:val="00476BD4"/>
    <w:rsid w:val="00477C35"/>
    <w:rsid w:val="00480988"/>
    <w:rsid w:val="00480E05"/>
    <w:rsid w:val="004816CD"/>
    <w:rsid w:val="00482BBE"/>
    <w:rsid w:val="00483A12"/>
    <w:rsid w:val="00484A77"/>
    <w:rsid w:val="0048540F"/>
    <w:rsid w:val="00485970"/>
    <w:rsid w:val="00485AE2"/>
    <w:rsid w:val="00485C0D"/>
    <w:rsid w:val="00486575"/>
    <w:rsid w:val="004866D0"/>
    <w:rsid w:val="00486936"/>
    <w:rsid w:val="00491F54"/>
    <w:rsid w:val="00492D57"/>
    <w:rsid w:val="00494242"/>
    <w:rsid w:val="00494E8E"/>
    <w:rsid w:val="004955BC"/>
    <w:rsid w:val="004957C9"/>
    <w:rsid w:val="00495D63"/>
    <w:rsid w:val="0049648F"/>
    <w:rsid w:val="00496606"/>
    <w:rsid w:val="00496BCA"/>
    <w:rsid w:val="00496F05"/>
    <w:rsid w:val="00497370"/>
    <w:rsid w:val="004A020A"/>
    <w:rsid w:val="004A0F39"/>
    <w:rsid w:val="004A251F"/>
    <w:rsid w:val="004A26EE"/>
    <w:rsid w:val="004A3BF1"/>
    <w:rsid w:val="004A3E42"/>
    <w:rsid w:val="004A4715"/>
    <w:rsid w:val="004A5046"/>
    <w:rsid w:val="004A565E"/>
    <w:rsid w:val="004A5DF3"/>
    <w:rsid w:val="004A6134"/>
    <w:rsid w:val="004A7092"/>
    <w:rsid w:val="004B49E6"/>
    <w:rsid w:val="004B4D69"/>
    <w:rsid w:val="004C01A8"/>
    <w:rsid w:val="004C1840"/>
    <w:rsid w:val="004C1B55"/>
    <w:rsid w:val="004C24C9"/>
    <w:rsid w:val="004C31B6"/>
    <w:rsid w:val="004C5319"/>
    <w:rsid w:val="004C5333"/>
    <w:rsid w:val="004C621F"/>
    <w:rsid w:val="004C7948"/>
    <w:rsid w:val="004C7BB8"/>
    <w:rsid w:val="004C7C60"/>
    <w:rsid w:val="004D0DFE"/>
    <w:rsid w:val="004D1D91"/>
    <w:rsid w:val="004D22C3"/>
    <w:rsid w:val="004D66E8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E730B"/>
    <w:rsid w:val="004F0FB8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1F15"/>
    <w:rsid w:val="005126BF"/>
    <w:rsid w:val="0051318C"/>
    <w:rsid w:val="005142CD"/>
    <w:rsid w:val="005143C9"/>
    <w:rsid w:val="0051514E"/>
    <w:rsid w:val="005157A9"/>
    <w:rsid w:val="005173A7"/>
    <w:rsid w:val="005177E1"/>
    <w:rsid w:val="00520C0A"/>
    <w:rsid w:val="005218B6"/>
    <w:rsid w:val="00522589"/>
    <w:rsid w:val="00524545"/>
    <w:rsid w:val="00524994"/>
    <w:rsid w:val="005255BF"/>
    <w:rsid w:val="005257DE"/>
    <w:rsid w:val="00527200"/>
    <w:rsid w:val="005277DF"/>
    <w:rsid w:val="0053009D"/>
    <w:rsid w:val="00530157"/>
    <w:rsid w:val="00531EBE"/>
    <w:rsid w:val="00532F8B"/>
    <w:rsid w:val="00533737"/>
    <w:rsid w:val="00535B79"/>
    <w:rsid w:val="00535D7C"/>
    <w:rsid w:val="00536579"/>
    <w:rsid w:val="00536C1E"/>
    <w:rsid w:val="005379F3"/>
    <w:rsid w:val="0054343A"/>
    <w:rsid w:val="00543974"/>
    <w:rsid w:val="00543EBF"/>
    <w:rsid w:val="00544ABA"/>
    <w:rsid w:val="005456CB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2BC"/>
    <w:rsid w:val="005576A1"/>
    <w:rsid w:val="00557A64"/>
    <w:rsid w:val="005605C0"/>
    <w:rsid w:val="00560D23"/>
    <w:rsid w:val="00560EFE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2357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1618"/>
    <w:rsid w:val="00582628"/>
    <w:rsid w:val="00582C3A"/>
    <w:rsid w:val="00582E1A"/>
    <w:rsid w:val="00583147"/>
    <w:rsid w:val="00584416"/>
    <w:rsid w:val="00584B39"/>
    <w:rsid w:val="00584E6D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3C98"/>
    <w:rsid w:val="00594ABB"/>
    <w:rsid w:val="00594D1C"/>
    <w:rsid w:val="00594E36"/>
    <w:rsid w:val="00594F0A"/>
    <w:rsid w:val="0059525E"/>
    <w:rsid w:val="00595887"/>
    <w:rsid w:val="005961F7"/>
    <w:rsid w:val="00596B9C"/>
    <w:rsid w:val="00596EA6"/>
    <w:rsid w:val="005A054D"/>
    <w:rsid w:val="005A0A46"/>
    <w:rsid w:val="005A0C5A"/>
    <w:rsid w:val="005A10B9"/>
    <w:rsid w:val="005A11EA"/>
    <w:rsid w:val="005A269F"/>
    <w:rsid w:val="005A305E"/>
    <w:rsid w:val="005A30BB"/>
    <w:rsid w:val="005A3887"/>
    <w:rsid w:val="005B0542"/>
    <w:rsid w:val="005B2225"/>
    <w:rsid w:val="005B2799"/>
    <w:rsid w:val="005B2B77"/>
    <w:rsid w:val="005B3D4A"/>
    <w:rsid w:val="005B4D87"/>
    <w:rsid w:val="005B7DD1"/>
    <w:rsid w:val="005C00A0"/>
    <w:rsid w:val="005C0496"/>
    <w:rsid w:val="005C28FA"/>
    <w:rsid w:val="005C40F4"/>
    <w:rsid w:val="005C43BE"/>
    <w:rsid w:val="005C44F3"/>
    <w:rsid w:val="005C6EAA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5EDC"/>
    <w:rsid w:val="005D648A"/>
    <w:rsid w:val="005D7BC2"/>
    <w:rsid w:val="005D7E0D"/>
    <w:rsid w:val="005E234A"/>
    <w:rsid w:val="005E35CC"/>
    <w:rsid w:val="005E371E"/>
    <w:rsid w:val="005E53F9"/>
    <w:rsid w:val="005E775D"/>
    <w:rsid w:val="005F051E"/>
    <w:rsid w:val="005F0A43"/>
    <w:rsid w:val="005F27BF"/>
    <w:rsid w:val="005F4171"/>
    <w:rsid w:val="005F46D6"/>
    <w:rsid w:val="005F4DD6"/>
    <w:rsid w:val="005F50D8"/>
    <w:rsid w:val="005F53A1"/>
    <w:rsid w:val="005F59E0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12F"/>
    <w:rsid w:val="00605441"/>
    <w:rsid w:val="00606970"/>
    <w:rsid w:val="00606A20"/>
    <w:rsid w:val="006072C6"/>
    <w:rsid w:val="00607A2E"/>
    <w:rsid w:val="00611177"/>
    <w:rsid w:val="006129C2"/>
    <w:rsid w:val="006130F7"/>
    <w:rsid w:val="00613AF8"/>
    <w:rsid w:val="00613D8E"/>
    <w:rsid w:val="006142E0"/>
    <w:rsid w:val="00614ADF"/>
    <w:rsid w:val="00615C74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4AD"/>
    <w:rsid w:val="0062660B"/>
    <w:rsid w:val="00626AD1"/>
    <w:rsid w:val="00626CC7"/>
    <w:rsid w:val="00627F72"/>
    <w:rsid w:val="006304BC"/>
    <w:rsid w:val="00630DCE"/>
    <w:rsid w:val="0063120A"/>
    <w:rsid w:val="0063150B"/>
    <w:rsid w:val="00631585"/>
    <w:rsid w:val="00634ACF"/>
    <w:rsid w:val="00635035"/>
    <w:rsid w:val="0063536B"/>
    <w:rsid w:val="0063580D"/>
    <w:rsid w:val="00635CAE"/>
    <w:rsid w:val="00637240"/>
    <w:rsid w:val="00643660"/>
    <w:rsid w:val="00650139"/>
    <w:rsid w:val="00652756"/>
    <w:rsid w:val="00652AD8"/>
    <w:rsid w:val="00652B79"/>
    <w:rsid w:val="00653245"/>
    <w:rsid w:val="006533C3"/>
    <w:rsid w:val="00654068"/>
    <w:rsid w:val="00654B38"/>
    <w:rsid w:val="00654B83"/>
    <w:rsid w:val="00655061"/>
    <w:rsid w:val="0065510C"/>
    <w:rsid w:val="00655B63"/>
    <w:rsid w:val="00656426"/>
    <w:rsid w:val="006571F6"/>
    <w:rsid w:val="00660397"/>
    <w:rsid w:val="00660E31"/>
    <w:rsid w:val="006618CC"/>
    <w:rsid w:val="00662111"/>
    <w:rsid w:val="00662118"/>
    <w:rsid w:val="006638AD"/>
    <w:rsid w:val="00665C97"/>
    <w:rsid w:val="0066732C"/>
    <w:rsid w:val="006679F5"/>
    <w:rsid w:val="00667B77"/>
    <w:rsid w:val="006707DC"/>
    <w:rsid w:val="006716DA"/>
    <w:rsid w:val="00671A25"/>
    <w:rsid w:val="006728ED"/>
    <w:rsid w:val="006732B1"/>
    <w:rsid w:val="0067408C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84D"/>
    <w:rsid w:val="00685FD4"/>
    <w:rsid w:val="00686612"/>
    <w:rsid w:val="0068661E"/>
    <w:rsid w:val="00686B33"/>
    <w:rsid w:val="00690A49"/>
    <w:rsid w:val="00690BB6"/>
    <w:rsid w:val="00691B30"/>
    <w:rsid w:val="0069255E"/>
    <w:rsid w:val="00693E1F"/>
    <w:rsid w:val="00693ECB"/>
    <w:rsid w:val="00694797"/>
    <w:rsid w:val="00695887"/>
    <w:rsid w:val="00697733"/>
    <w:rsid w:val="00697D31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3542"/>
    <w:rsid w:val="006B555A"/>
    <w:rsid w:val="006B600A"/>
    <w:rsid w:val="006B6635"/>
    <w:rsid w:val="006B7D22"/>
    <w:rsid w:val="006B7D2C"/>
    <w:rsid w:val="006C1019"/>
    <w:rsid w:val="006C16D9"/>
    <w:rsid w:val="006C1716"/>
    <w:rsid w:val="006C2BB5"/>
    <w:rsid w:val="006C2BEE"/>
    <w:rsid w:val="006C3AD8"/>
    <w:rsid w:val="006C450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62BC"/>
    <w:rsid w:val="006D63C3"/>
    <w:rsid w:val="006D6450"/>
    <w:rsid w:val="006D6939"/>
    <w:rsid w:val="006D7EB0"/>
    <w:rsid w:val="006E0138"/>
    <w:rsid w:val="006E0BB0"/>
    <w:rsid w:val="006E12C3"/>
    <w:rsid w:val="006E2529"/>
    <w:rsid w:val="006E3E01"/>
    <w:rsid w:val="006E45F3"/>
    <w:rsid w:val="006E4A2F"/>
    <w:rsid w:val="006E4ED4"/>
    <w:rsid w:val="006E5A89"/>
    <w:rsid w:val="006E5E19"/>
    <w:rsid w:val="006E61C3"/>
    <w:rsid w:val="006E799D"/>
    <w:rsid w:val="006F0593"/>
    <w:rsid w:val="006F1064"/>
    <w:rsid w:val="006F1EB7"/>
    <w:rsid w:val="006F52E5"/>
    <w:rsid w:val="006F6066"/>
    <w:rsid w:val="006F6850"/>
    <w:rsid w:val="006F707E"/>
    <w:rsid w:val="006F78E1"/>
    <w:rsid w:val="007001DC"/>
    <w:rsid w:val="00700CE6"/>
    <w:rsid w:val="007025CB"/>
    <w:rsid w:val="00702723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FEA"/>
    <w:rsid w:val="00727530"/>
    <w:rsid w:val="00731E7C"/>
    <w:rsid w:val="007325D1"/>
    <w:rsid w:val="007329EF"/>
    <w:rsid w:val="0073327A"/>
    <w:rsid w:val="00734AFD"/>
    <w:rsid w:val="00734EBE"/>
    <w:rsid w:val="00736DD8"/>
    <w:rsid w:val="007374E5"/>
    <w:rsid w:val="00737D80"/>
    <w:rsid w:val="0074076A"/>
    <w:rsid w:val="007419F2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5F9E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57CEE"/>
    <w:rsid w:val="00760975"/>
    <w:rsid w:val="007610B0"/>
    <w:rsid w:val="00761FDA"/>
    <w:rsid w:val="007621FF"/>
    <w:rsid w:val="007622ED"/>
    <w:rsid w:val="007634E3"/>
    <w:rsid w:val="00764194"/>
    <w:rsid w:val="00765ED3"/>
    <w:rsid w:val="00766166"/>
    <w:rsid w:val="0076681D"/>
    <w:rsid w:val="00766A65"/>
    <w:rsid w:val="007671F5"/>
    <w:rsid w:val="00767368"/>
    <w:rsid w:val="007676B8"/>
    <w:rsid w:val="0077152B"/>
    <w:rsid w:val="0077175C"/>
    <w:rsid w:val="00771870"/>
    <w:rsid w:val="00771BF9"/>
    <w:rsid w:val="007722F0"/>
    <w:rsid w:val="00772F8A"/>
    <w:rsid w:val="007734F9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232"/>
    <w:rsid w:val="0078483B"/>
    <w:rsid w:val="00784EED"/>
    <w:rsid w:val="00785900"/>
    <w:rsid w:val="00786958"/>
    <w:rsid w:val="00786E71"/>
    <w:rsid w:val="00790A28"/>
    <w:rsid w:val="0079162F"/>
    <w:rsid w:val="00794924"/>
    <w:rsid w:val="00795C4B"/>
    <w:rsid w:val="00797045"/>
    <w:rsid w:val="007A0BC2"/>
    <w:rsid w:val="007A0CA6"/>
    <w:rsid w:val="007A13CE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58C9"/>
    <w:rsid w:val="007B6B9C"/>
    <w:rsid w:val="007B7DC1"/>
    <w:rsid w:val="007B7EDB"/>
    <w:rsid w:val="007C0CC5"/>
    <w:rsid w:val="007C13F1"/>
    <w:rsid w:val="007C19AD"/>
    <w:rsid w:val="007C3598"/>
    <w:rsid w:val="007C3FA8"/>
    <w:rsid w:val="007C68DA"/>
    <w:rsid w:val="007C6F32"/>
    <w:rsid w:val="007D229A"/>
    <w:rsid w:val="007D2F44"/>
    <w:rsid w:val="007D2F4D"/>
    <w:rsid w:val="007D4178"/>
    <w:rsid w:val="007D4D33"/>
    <w:rsid w:val="007D7175"/>
    <w:rsid w:val="007E1369"/>
    <w:rsid w:val="007E1A1B"/>
    <w:rsid w:val="007E1A88"/>
    <w:rsid w:val="007E1CF0"/>
    <w:rsid w:val="007E4C88"/>
    <w:rsid w:val="007E585E"/>
    <w:rsid w:val="007E6407"/>
    <w:rsid w:val="007E7DDF"/>
    <w:rsid w:val="007F11C8"/>
    <w:rsid w:val="007F1CFB"/>
    <w:rsid w:val="007F1E15"/>
    <w:rsid w:val="007F220B"/>
    <w:rsid w:val="007F257D"/>
    <w:rsid w:val="007F27DD"/>
    <w:rsid w:val="007F3311"/>
    <w:rsid w:val="007F6880"/>
    <w:rsid w:val="007F76B4"/>
    <w:rsid w:val="008001B4"/>
    <w:rsid w:val="00800769"/>
    <w:rsid w:val="00800ED2"/>
    <w:rsid w:val="00802E55"/>
    <w:rsid w:val="00802E74"/>
    <w:rsid w:val="00803085"/>
    <w:rsid w:val="00804B92"/>
    <w:rsid w:val="00804E21"/>
    <w:rsid w:val="00805092"/>
    <w:rsid w:val="008051F2"/>
    <w:rsid w:val="00806AAF"/>
    <w:rsid w:val="008070AC"/>
    <w:rsid w:val="008101FD"/>
    <w:rsid w:val="00810D8D"/>
    <w:rsid w:val="00811835"/>
    <w:rsid w:val="00815057"/>
    <w:rsid w:val="0081581D"/>
    <w:rsid w:val="008172BE"/>
    <w:rsid w:val="00817B71"/>
    <w:rsid w:val="00820244"/>
    <w:rsid w:val="008221B3"/>
    <w:rsid w:val="0082248E"/>
    <w:rsid w:val="0082406B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801"/>
    <w:rsid w:val="008359E0"/>
    <w:rsid w:val="008376F6"/>
    <w:rsid w:val="00837D5B"/>
    <w:rsid w:val="00840607"/>
    <w:rsid w:val="00841CD2"/>
    <w:rsid w:val="00842B77"/>
    <w:rsid w:val="00842E30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6087C"/>
    <w:rsid w:val="00860D8E"/>
    <w:rsid w:val="0086275E"/>
    <w:rsid w:val="00864440"/>
    <w:rsid w:val="00864D76"/>
    <w:rsid w:val="008650FC"/>
    <w:rsid w:val="008667C9"/>
    <w:rsid w:val="00866EB3"/>
    <w:rsid w:val="0086701A"/>
    <w:rsid w:val="00867BD2"/>
    <w:rsid w:val="008706B4"/>
    <w:rsid w:val="008712FD"/>
    <w:rsid w:val="008716A1"/>
    <w:rsid w:val="00872D3F"/>
    <w:rsid w:val="008733E4"/>
    <w:rsid w:val="00873F15"/>
    <w:rsid w:val="00874096"/>
    <w:rsid w:val="008756A4"/>
    <w:rsid w:val="00875F73"/>
    <w:rsid w:val="00876154"/>
    <w:rsid w:val="00880B36"/>
    <w:rsid w:val="00880F30"/>
    <w:rsid w:val="0088231B"/>
    <w:rsid w:val="00882F57"/>
    <w:rsid w:val="008833E8"/>
    <w:rsid w:val="0088516B"/>
    <w:rsid w:val="00887B48"/>
    <w:rsid w:val="0089176E"/>
    <w:rsid w:val="008917E0"/>
    <w:rsid w:val="0089230E"/>
    <w:rsid w:val="00892365"/>
    <w:rsid w:val="00892BE5"/>
    <w:rsid w:val="00893489"/>
    <w:rsid w:val="0089387C"/>
    <w:rsid w:val="0089444E"/>
    <w:rsid w:val="008949DF"/>
    <w:rsid w:val="008951DB"/>
    <w:rsid w:val="00895300"/>
    <w:rsid w:val="00895BB8"/>
    <w:rsid w:val="00896C81"/>
    <w:rsid w:val="00896D83"/>
    <w:rsid w:val="00897710"/>
    <w:rsid w:val="00897992"/>
    <w:rsid w:val="008A017B"/>
    <w:rsid w:val="008A0AB2"/>
    <w:rsid w:val="008A0CFC"/>
    <w:rsid w:val="008A1181"/>
    <w:rsid w:val="008A12FE"/>
    <w:rsid w:val="008A28B6"/>
    <w:rsid w:val="008A2BB1"/>
    <w:rsid w:val="008A3466"/>
    <w:rsid w:val="008A389F"/>
    <w:rsid w:val="008A390D"/>
    <w:rsid w:val="008A3D02"/>
    <w:rsid w:val="008A5940"/>
    <w:rsid w:val="008A5B20"/>
    <w:rsid w:val="008A73B2"/>
    <w:rsid w:val="008B043F"/>
    <w:rsid w:val="008B0808"/>
    <w:rsid w:val="008B0AEC"/>
    <w:rsid w:val="008B1B45"/>
    <w:rsid w:val="008B1C02"/>
    <w:rsid w:val="008B1E53"/>
    <w:rsid w:val="008B1E5B"/>
    <w:rsid w:val="008B389D"/>
    <w:rsid w:val="008B3C5C"/>
    <w:rsid w:val="008B5299"/>
    <w:rsid w:val="008B5A5F"/>
    <w:rsid w:val="008B5AB0"/>
    <w:rsid w:val="008B6054"/>
    <w:rsid w:val="008B6ECD"/>
    <w:rsid w:val="008B7B08"/>
    <w:rsid w:val="008C13F0"/>
    <w:rsid w:val="008C1AF4"/>
    <w:rsid w:val="008C1F26"/>
    <w:rsid w:val="008C2A3A"/>
    <w:rsid w:val="008C3DFD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2B"/>
    <w:rsid w:val="008E10A6"/>
    <w:rsid w:val="008E1271"/>
    <w:rsid w:val="008E224B"/>
    <w:rsid w:val="008E2251"/>
    <w:rsid w:val="008E24B3"/>
    <w:rsid w:val="008E24CA"/>
    <w:rsid w:val="008E26EF"/>
    <w:rsid w:val="008E2F6E"/>
    <w:rsid w:val="008E38AD"/>
    <w:rsid w:val="008E3EEC"/>
    <w:rsid w:val="008E5BF2"/>
    <w:rsid w:val="008E5C81"/>
    <w:rsid w:val="008E661C"/>
    <w:rsid w:val="008F0A38"/>
    <w:rsid w:val="008F0F84"/>
    <w:rsid w:val="008F1014"/>
    <w:rsid w:val="008F11C9"/>
    <w:rsid w:val="008F23D8"/>
    <w:rsid w:val="008F2821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4C1E"/>
    <w:rsid w:val="0090696D"/>
    <w:rsid w:val="00906CD6"/>
    <w:rsid w:val="00906E4D"/>
    <w:rsid w:val="00906F31"/>
    <w:rsid w:val="00907163"/>
    <w:rsid w:val="009078B3"/>
    <w:rsid w:val="00907A77"/>
    <w:rsid w:val="00907E00"/>
    <w:rsid w:val="0091088D"/>
    <w:rsid w:val="00910FC9"/>
    <w:rsid w:val="00911951"/>
    <w:rsid w:val="0091291A"/>
    <w:rsid w:val="00913612"/>
    <w:rsid w:val="0091366A"/>
    <w:rsid w:val="00913824"/>
    <w:rsid w:val="009154BE"/>
    <w:rsid w:val="00915757"/>
    <w:rsid w:val="009159B3"/>
    <w:rsid w:val="00916181"/>
    <w:rsid w:val="00916370"/>
    <w:rsid w:val="009204C5"/>
    <w:rsid w:val="00921457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F56"/>
    <w:rsid w:val="00934C13"/>
    <w:rsid w:val="00934ED8"/>
    <w:rsid w:val="00935228"/>
    <w:rsid w:val="009355A2"/>
    <w:rsid w:val="00935F9E"/>
    <w:rsid w:val="00936D98"/>
    <w:rsid w:val="00937A12"/>
    <w:rsid w:val="00942C80"/>
    <w:rsid w:val="00942E36"/>
    <w:rsid w:val="00943197"/>
    <w:rsid w:val="009435F2"/>
    <w:rsid w:val="0094423D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56C1"/>
    <w:rsid w:val="009657F1"/>
    <w:rsid w:val="0096625D"/>
    <w:rsid w:val="009709F8"/>
    <w:rsid w:val="00972929"/>
    <w:rsid w:val="00972F91"/>
    <w:rsid w:val="009735A7"/>
    <w:rsid w:val="00973827"/>
    <w:rsid w:val="009741F4"/>
    <w:rsid w:val="009742D3"/>
    <w:rsid w:val="00974956"/>
    <w:rsid w:val="00977BA7"/>
    <w:rsid w:val="00980517"/>
    <w:rsid w:val="0098194F"/>
    <w:rsid w:val="009826C8"/>
    <w:rsid w:val="009836E4"/>
    <w:rsid w:val="0098412F"/>
    <w:rsid w:val="009851BB"/>
    <w:rsid w:val="00985D58"/>
    <w:rsid w:val="00985F28"/>
    <w:rsid w:val="00986149"/>
    <w:rsid w:val="00986176"/>
    <w:rsid w:val="00986E7F"/>
    <w:rsid w:val="00987536"/>
    <w:rsid w:val="00990BD5"/>
    <w:rsid w:val="0099132B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800"/>
    <w:rsid w:val="009A010D"/>
    <w:rsid w:val="009A0352"/>
    <w:rsid w:val="009A0C6F"/>
    <w:rsid w:val="009A14EF"/>
    <w:rsid w:val="009A2DF9"/>
    <w:rsid w:val="009A313D"/>
    <w:rsid w:val="009A3A86"/>
    <w:rsid w:val="009A4869"/>
    <w:rsid w:val="009A6A6B"/>
    <w:rsid w:val="009B1EF9"/>
    <w:rsid w:val="009B2572"/>
    <w:rsid w:val="009B26AC"/>
    <w:rsid w:val="009B379D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9BC"/>
    <w:rsid w:val="009C4BC2"/>
    <w:rsid w:val="009C4D22"/>
    <w:rsid w:val="009C7253"/>
    <w:rsid w:val="009C7320"/>
    <w:rsid w:val="009C743B"/>
    <w:rsid w:val="009D053B"/>
    <w:rsid w:val="009D0729"/>
    <w:rsid w:val="009D0F66"/>
    <w:rsid w:val="009D1325"/>
    <w:rsid w:val="009D1A06"/>
    <w:rsid w:val="009D1BA4"/>
    <w:rsid w:val="009D22E4"/>
    <w:rsid w:val="009D22F7"/>
    <w:rsid w:val="009D2F05"/>
    <w:rsid w:val="009D319C"/>
    <w:rsid w:val="009D5BAB"/>
    <w:rsid w:val="009D6A0A"/>
    <w:rsid w:val="009D7433"/>
    <w:rsid w:val="009E058F"/>
    <w:rsid w:val="009E0A9E"/>
    <w:rsid w:val="009E103C"/>
    <w:rsid w:val="009E19A2"/>
    <w:rsid w:val="009E3AFD"/>
    <w:rsid w:val="009E3CDD"/>
    <w:rsid w:val="009E4B16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1956"/>
    <w:rsid w:val="009F27AD"/>
    <w:rsid w:val="009F2A4F"/>
    <w:rsid w:val="009F3FB5"/>
    <w:rsid w:val="009F521F"/>
    <w:rsid w:val="009F553C"/>
    <w:rsid w:val="009F59F8"/>
    <w:rsid w:val="009F75F7"/>
    <w:rsid w:val="00A005B0"/>
    <w:rsid w:val="00A01F17"/>
    <w:rsid w:val="00A022A5"/>
    <w:rsid w:val="00A03A22"/>
    <w:rsid w:val="00A04634"/>
    <w:rsid w:val="00A0483A"/>
    <w:rsid w:val="00A06119"/>
    <w:rsid w:val="00A06C78"/>
    <w:rsid w:val="00A07A48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21A36"/>
    <w:rsid w:val="00A23D6D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20F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42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73C"/>
    <w:rsid w:val="00A65911"/>
    <w:rsid w:val="00A6643C"/>
    <w:rsid w:val="00A66EE2"/>
    <w:rsid w:val="00A67544"/>
    <w:rsid w:val="00A7075B"/>
    <w:rsid w:val="00A71CE6"/>
    <w:rsid w:val="00A71D23"/>
    <w:rsid w:val="00A7333A"/>
    <w:rsid w:val="00A7392A"/>
    <w:rsid w:val="00A73D0D"/>
    <w:rsid w:val="00A73D43"/>
    <w:rsid w:val="00A74A92"/>
    <w:rsid w:val="00A75CC1"/>
    <w:rsid w:val="00A75E88"/>
    <w:rsid w:val="00A8056E"/>
    <w:rsid w:val="00A8087A"/>
    <w:rsid w:val="00A8094B"/>
    <w:rsid w:val="00A82D58"/>
    <w:rsid w:val="00A8399D"/>
    <w:rsid w:val="00A83E3D"/>
    <w:rsid w:val="00A8443A"/>
    <w:rsid w:val="00A8479C"/>
    <w:rsid w:val="00A8529F"/>
    <w:rsid w:val="00A8557B"/>
    <w:rsid w:val="00A85A05"/>
    <w:rsid w:val="00A86D63"/>
    <w:rsid w:val="00A87797"/>
    <w:rsid w:val="00A90C28"/>
    <w:rsid w:val="00A90E72"/>
    <w:rsid w:val="00A922A2"/>
    <w:rsid w:val="00A9292B"/>
    <w:rsid w:val="00A9327B"/>
    <w:rsid w:val="00A93B69"/>
    <w:rsid w:val="00A963C7"/>
    <w:rsid w:val="00A96504"/>
    <w:rsid w:val="00AA132C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1F9B"/>
    <w:rsid w:val="00AB29CF"/>
    <w:rsid w:val="00AB3113"/>
    <w:rsid w:val="00AB348A"/>
    <w:rsid w:val="00AB3F38"/>
    <w:rsid w:val="00AB43EC"/>
    <w:rsid w:val="00AB4BF4"/>
    <w:rsid w:val="00AB5ADF"/>
    <w:rsid w:val="00AB5E57"/>
    <w:rsid w:val="00AB6BF1"/>
    <w:rsid w:val="00AB725F"/>
    <w:rsid w:val="00AC0705"/>
    <w:rsid w:val="00AC109B"/>
    <w:rsid w:val="00AC709D"/>
    <w:rsid w:val="00AC74DA"/>
    <w:rsid w:val="00AC7A2B"/>
    <w:rsid w:val="00AC7C25"/>
    <w:rsid w:val="00AD0A51"/>
    <w:rsid w:val="00AD0B37"/>
    <w:rsid w:val="00AD11F7"/>
    <w:rsid w:val="00AD1DB7"/>
    <w:rsid w:val="00AD1DC2"/>
    <w:rsid w:val="00AD2852"/>
    <w:rsid w:val="00AD3976"/>
    <w:rsid w:val="00AD4106"/>
    <w:rsid w:val="00AD411A"/>
    <w:rsid w:val="00AD4D2A"/>
    <w:rsid w:val="00AD542F"/>
    <w:rsid w:val="00AD7305"/>
    <w:rsid w:val="00AD7E64"/>
    <w:rsid w:val="00AD7F44"/>
    <w:rsid w:val="00AE017D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55D"/>
    <w:rsid w:val="00AF3DBB"/>
    <w:rsid w:val="00AF5194"/>
    <w:rsid w:val="00AF53EF"/>
    <w:rsid w:val="00AF5824"/>
    <w:rsid w:val="00AF70CD"/>
    <w:rsid w:val="00AF73C3"/>
    <w:rsid w:val="00AF795C"/>
    <w:rsid w:val="00AF7B44"/>
    <w:rsid w:val="00B00752"/>
    <w:rsid w:val="00B02438"/>
    <w:rsid w:val="00B026C1"/>
    <w:rsid w:val="00B02B9C"/>
    <w:rsid w:val="00B0353B"/>
    <w:rsid w:val="00B040B2"/>
    <w:rsid w:val="00B04546"/>
    <w:rsid w:val="00B101AB"/>
    <w:rsid w:val="00B10558"/>
    <w:rsid w:val="00B153EA"/>
    <w:rsid w:val="00B156A9"/>
    <w:rsid w:val="00B15F83"/>
    <w:rsid w:val="00B160FF"/>
    <w:rsid w:val="00B16322"/>
    <w:rsid w:val="00B1662E"/>
    <w:rsid w:val="00B16A6F"/>
    <w:rsid w:val="00B16D68"/>
    <w:rsid w:val="00B224E7"/>
    <w:rsid w:val="00B22C0D"/>
    <w:rsid w:val="00B23AF4"/>
    <w:rsid w:val="00B23C15"/>
    <w:rsid w:val="00B25762"/>
    <w:rsid w:val="00B25B40"/>
    <w:rsid w:val="00B25FDE"/>
    <w:rsid w:val="00B262D1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1AED"/>
    <w:rsid w:val="00B41E86"/>
    <w:rsid w:val="00B42285"/>
    <w:rsid w:val="00B4274B"/>
    <w:rsid w:val="00B435B1"/>
    <w:rsid w:val="00B4367F"/>
    <w:rsid w:val="00B438BA"/>
    <w:rsid w:val="00B44F99"/>
    <w:rsid w:val="00B4587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3CE4"/>
    <w:rsid w:val="00B64434"/>
    <w:rsid w:val="00B64CDA"/>
    <w:rsid w:val="00B711CE"/>
    <w:rsid w:val="00B71DC8"/>
    <w:rsid w:val="00B746C6"/>
    <w:rsid w:val="00B7604C"/>
    <w:rsid w:val="00B7652C"/>
    <w:rsid w:val="00B766BF"/>
    <w:rsid w:val="00B76FA6"/>
    <w:rsid w:val="00B80910"/>
    <w:rsid w:val="00B80E33"/>
    <w:rsid w:val="00B80E36"/>
    <w:rsid w:val="00B818F4"/>
    <w:rsid w:val="00B81BC9"/>
    <w:rsid w:val="00B8222F"/>
    <w:rsid w:val="00B82615"/>
    <w:rsid w:val="00B83444"/>
    <w:rsid w:val="00B836ED"/>
    <w:rsid w:val="00B83950"/>
    <w:rsid w:val="00B853BE"/>
    <w:rsid w:val="00B86476"/>
    <w:rsid w:val="00B86A3D"/>
    <w:rsid w:val="00B875C7"/>
    <w:rsid w:val="00B90D10"/>
    <w:rsid w:val="00B90FE5"/>
    <w:rsid w:val="00B919AD"/>
    <w:rsid w:val="00B91A2B"/>
    <w:rsid w:val="00B9226B"/>
    <w:rsid w:val="00B930FC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B119E"/>
    <w:rsid w:val="00BB1548"/>
    <w:rsid w:val="00BB1CE7"/>
    <w:rsid w:val="00BB2FD3"/>
    <w:rsid w:val="00BB2FDF"/>
    <w:rsid w:val="00BB2FFF"/>
    <w:rsid w:val="00BB5FCB"/>
    <w:rsid w:val="00BB604B"/>
    <w:rsid w:val="00BB7BA6"/>
    <w:rsid w:val="00BB7F78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49B8"/>
    <w:rsid w:val="00BC6559"/>
    <w:rsid w:val="00BC6FD6"/>
    <w:rsid w:val="00BD008E"/>
    <w:rsid w:val="00BD2F3B"/>
    <w:rsid w:val="00BD3372"/>
    <w:rsid w:val="00BD45BA"/>
    <w:rsid w:val="00BD50AA"/>
    <w:rsid w:val="00BD5135"/>
    <w:rsid w:val="00BD7291"/>
    <w:rsid w:val="00BD7EA3"/>
    <w:rsid w:val="00BD7FE2"/>
    <w:rsid w:val="00BE0B19"/>
    <w:rsid w:val="00BE0DD8"/>
    <w:rsid w:val="00BE13F0"/>
    <w:rsid w:val="00BE1529"/>
    <w:rsid w:val="00BE1B3B"/>
    <w:rsid w:val="00BE1D82"/>
    <w:rsid w:val="00BE1EE4"/>
    <w:rsid w:val="00BE1F8B"/>
    <w:rsid w:val="00BE2B4F"/>
    <w:rsid w:val="00BE2F39"/>
    <w:rsid w:val="00BE332D"/>
    <w:rsid w:val="00BE3CF1"/>
    <w:rsid w:val="00BE4074"/>
    <w:rsid w:val="00BE4B20"/>
    <w:rsid w:val="00BE5FC4"/>
    <w:rsid w:val="00BE763F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43C4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97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1795"/>
    <w:rsid w:val="00C3400F"/>
    <w:rsid w:val="00C3421D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0C68"/>
    <w:rsid w:val="00C411AF"/>
    <w:rsid w:val="00C4138D"/>
    <w:rsid w:val="00C41E3A"/>
    <w:rsid w:val="00C4297B"/>
    <w:rsid w:val="00C4304C"/>
    <w:rsid w:val="00C43315"/>
    <w:rsid w:val="00C452F5"/>
    <w:rsid w:val="00C457AB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29F1"/>
    <w:rsid w:val="00C53EB3"/>
    <w:rsid w:val="00C542D4"/>
    <w:rsid w:val="00C54D71"/>
    <w:rsid w:val="00C563F5"/>
    <w:rsid w:val="00C570F7"/>
    <w:rsid w:val="00C60634"/>
    <w:rsid w:val="00C62CD5"/>
    <w:rsid w:val="00C636E6"/>
    <w:rsid w:val="00C639D6"/>
    <w:rsid w:val="00C63F8E"/>
    <w:rsid w:val="00C647FB"/>
    <w:rsid w:val="00C654E0"/>
    <w:rsid w:val="00C67EAB"/>
    <w:rsid w:val="00C707D2"/>
    <w:rsid w:val="00C70DFF"/>
    <w:rsid w:val="00C713A6"/>
    <w:rsid w:val="00C719D8"/>
    <w:rsid w:val="00C75A6B"/>
    <w:rsid w:val="00C763B6"/>
    <w:rsid w:val="00C7644F"/>
    <w:rsid w:val="00C768F6"/>
    <w:rsid w:val="00C80073"/>
    <w:rsid w:val="00C80DEA"/>
    <w:rsid w:val="00C832DC"/>
    <w:rsid w:val="00C8377F"/>
    <w:rsid w:val="00C857AE"/>
    <w:rsid w:val="00C857D3"/>
    <w:rsid w:val="00C8646D"/>
    <w:rsid w:val="00C8783E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A60EE"/>
    <w:rsid w:val="00CB008E"/>
    <w:rsid w:val="00CB01FA"/>
    <w:rsid w:val="00CB0737"/>
    <w:rsid w:val="00CB097A"/>
    <w:rsid w:val="00CB26EC"/>
    <w:rsid w:val="00CB2D2A"/>
    <w:rsid w:val="00CB2E7E"/>
    <w:rsid w:val="00CB5B1E"/>
    <w:rsid w:val="00CB7304"/>
    <w:rsid w:val="00CB787A"/>
    <w:rsid w:val="00CB7B12"/>
    <w:rsid w:val="00CC0C4A"/>
    <w:rsid w:val="00CC17F0"/>
    <w:rsid w:val="00CC1853"/>
    <w:rsid w:val="00CC1FAE"/>
    <w:rsid w:val="00CC3A23"/>
    <w:rsid w:val="00CC737C"/>
    <w:rsid w:val="00CD07A2"/>
    <w:rsid w:val="00CD087D"/>
    <w:rsid w:val="00CD0F5D"/>
    <w:rsid w:val="00CD1C0B"/>
    <w:rsid w:val="00CD239A"/>
    <w:rsid w:val="00CD5512"/>
    <w:rsid w:val="00CD6E3D"/>
    <w:rsid w:val="00CD71AB"/>
    <w:rsid w:val="00CD7C7C"/>
    <w:rsid w:val="00CE0109"/>
    <w:rsid w:val="00CE1FC5"/>
    <w:rsid w:val="00CE46E5"/>
    <w:rsid w:val="00CE485A"/>
    <w:rsid w:val="00CE5279"/>
    <w:rsid w:val="00CE5A78"/>
    <w:rsid w:val="00CE62FF"/>
    <w:rsid w:val="00CE78AE"/>
    <w:rsid w:val="00CE7E62"/>
    <w:rsid w:val="00CF0FEB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2E"/>
    <w:rsid w:val="00D12293"/>
    <w:rsid w:val="00D13297"/>
    <w:rsid w:val="00D14236"/>
    <w:rsid w:val="00D14553"/>
    <w:rsid w:val="00D14A2D"/>
    <w:rsid w:val="00D14DB1"/>
    <w:rsid w:val="00D15F43"/>
    <w:rsid w:val="00D16E87"/>
    <w:rsid w:val="00D17A9A"/>
    <w:rsid w:val="00D20B8B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1A02"/>
    <w:rsid w:val="00D325FB"/>
    <w:rsid w:val="00D3323C"/>
    <w:rsid w:val="00D33456"/>
    <w:rsid w:val="00D3396F"/>
    <w:rsid w:val="00D33D4D"/>
    <w:rsid w:val="00D34A0B"/>
    <w:rsid w:val="00D36234"/>
    <w:rsid w:val="00D36371"/>
    <w:rsid w:val="00D437D8"/>
    <w:rsid w:val="00D44994"/>
    <w:rsid w:val="00D4513F"/>
    <w:rsid w:val="00D45DF3"/>
    <w:rsid w:val="00D46174"/>
    <w:rsid w:val="00D468CE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4D8"/>
    <w:rsid w:val="00D62C97"/>
    <w:rsid w:val="00D63517"/>
    <w:rsid w:val="00D63B75"/>
    <w:rsid w:val="00D659B1"/>
    <w:rsid w:val="00D66E18"/>
    <w:rsid w:val="00D6734D"/>
    <w:rsid w:val="00D679CF"/>
    <w:rsid w:val="00D679D3"/>
    <w:rsid w:val="00D72AE2"/>
    <w:rsid w:val="00D7356F"/>
    <w:rsid w:val="00D73587"/>
    <w:rsid w:val="00D73EBB"/>
    <w:rsid w:val="00D751FB"/>
    <w:rsid w:val="00D754D6"/>
    <w:rsid w:val="00D761AA"/>
    <w:rsid w:val="00D76FAE"/>
    <w:rsid w:val="00D777D7"/>
    <w:rsid w:val="00D804E0"/>
    <w:rsid w:val="00D80AB8"/>
    <w:rsid w:val="00D81039"/>
    <w:rsid w:val="00D81792"/>
    <w:rsid w:val="00D819B1"/>
    <w:rsid w:val="00D82494"/>
    <w:rsid w:val="00D83AE9"/>
    <w:rsid w:val="00D857B8"/>
    <w:rsid w:val="00D87175"/>
    <w:rsid w:val="00D87ABF"/>
    <w:rsid w:val="00D90CD3"/>
    <w:rsid w:val="00D919E6"/>
    <w:rsid w:val="00D91BE1"/>
    <w:rsid w:val="00D92C29"/>
    <w:rsid w:val="00D936E2"/>
    <w:rsid w:val="00D943D4"/>
    <w:rsid w:val="00D95104"/>
    <w:rsid w:val="00D95600"/>
    <w:rsid w:val="00D9683C"/>
    <w:rsid w:val="00D96BE6"/>
    <w:rsid w:val="00D97884"/>
    <w:rsid w:val="00DA0A7F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0A3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F42"/>
    <w:rsid w:val="00DD617B"/>
    <w:rsid w:val="00DD6A1F"/>
    <w:rsid w:val="00DE0E59"/>
    <w:rsid w:val="00DE0F6C"/>
    <w:rsid w:val="00DE1A91"/>
    <w:rsid w:val="00DE219B"/>
    <w:rsid w:val="00DE27B1"/>
    <w:rsid w:val="00DE3DD4"/>
    <w:rsid w:val="00DE52E3"/>
    <w:rsid w:val="00DE594B"/>
    <w:rsid w:val="00DE7C00"/>
    <w:rsid w:val="00DF03E9"/>
    <w:rsid w:val="00DF03ED"/>
    <w:rsid w:val="00DF04EE"/>
    <w:rsid w:val="00DF0BF4"/>
    <w:rsid w:val="00DF11E4"/>
    <w:rsid w:val="00DF179D"/>
    <w:rsid w:val="00DF1E9C"/>
    <w:rsid w:val="00DF332D"/>
    <w:rsid w:val="00DF4572"/>
    <w:rsid w:val="00DF4658"/>
    <w:rsid w:val="00DF6C8B"/>
    <w:rsid w:val="00DF6F17"/>
    <w:rsid w:val="00DF78FA"/>
    <w:rsid w:val="00E00082"/>
    <w:rsid w:val="00E002F1"/>
    <w:rsid w:val="00E0082C"/>
    <w:rsid w:val="00E01192"/>
    <w:rsid w:val="00E01B51"/>
    <w:rsid w:val="00E01DAA"/>
    <w:rsid w:val="00E023E5"/>
    <w:rsid w:val="00E02432"/>
    <w:rsid w:val="00E04022"/>
    <w:rsid w:val="00E05356"/>
    <w:rsid w:val="00E0728F"/>
    <w:rsid w:val="00E0755C"/>
    <w:rsid w:val="00E14A7E"/>
    <w:rsid w:val="00E151E1"/>
    <w:rsid w:val="00E15F88"/>
    <w:rsid w:val="00E17619"/>
    <w:rsid w:val="00E17805"/>
    <w:rsid w:val="00E20F79"/>
    <w:rsid w:val="00E21278"/>
    <w:rsid w:val="00E22CCD"/>
    <w:rsid w:val="00E23A11"/>
    <w:rsid w:val="00E23FB7"/>
    <w:rsid w:val="00E24A27"/>
    <w:rsid w:val="00E254D6"/>
    <w:rsid w:val="00E25F89"/>
    <w:rsid w:val="00E32D62"/>
    <w:rsid w:val="00E339DC"/>
    <w:rsid w:val="00E33E15"/>
    <w:rsid w:val="00E361B8"/>
    <w:rsid w:val="00E3664C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1759"/>
    <w:rsid w:val="00E61CC0"/>
    <w:rsid w:val="00E6277B"/>
    <w:rsid w:val="00E64424"/>
    <w:rsid w:val="00E64C99"/>
    <w:rsid w:val="00E64CD3"/>
    <w:rsid w:val="00E64D33"/>
    <w:rsid w:val="00E65E0D"/>
    <w:rsid w:val="00E671C9"/>
    <w:rsid w:val="00E6743F"/>
    <w:rsid w:val="00E6758E"/>
    <w:rsid w:val="00E67E23"/>
    <w:rsid w:val="00E67F8C"/>
    <w:rsid w:val="00E70016"/>
    <w:rsid w:val="00E70BC7"/>
    <w:rsid w:val="00E70FBC"/>
    <w:rsid w:val="00E7262D"/>
    <w:rsid w:val="00E72C01"/>
    <w:rsid w:val="00E741AC"/>
    <w:rsid w:val="00E7499E"/>
    <w:rsid w:val="00E75174"/>
    <w:rsid w:val="00E75EBA"/>
    <w:rsid w:val="00E763B4"/>
    <w:rsid w:val="00E77848"/>
    <w:rsid w:val="00E804CC"/>
    <w:rsid w:val="00E80514"/>
    <w:rsid w:val="00E80E5B"/>
    <w:rsid w:val="00E816C5"/>
    <w:rsid w:val="00E81CE0"/>
    <w:rsid w:val="00E81E7C"/>
    <w:rsid w:val="00E81EE2"/>
    <w:rsid w:val="00E8224D"/>
    <w:rsid w:val="00E8357B"/>
    <w:rsid w:val="00E8519F"/>
    <w:rsid w:val="00E85CC3"/>
    <w:rsid w:val="00E8644A"/>
    <w:rsid w:val="00E90279"/>
    <w:rsid w:val="00E90635"/>
    <w:rsid w:val="00E909A1"/>
    <w:rsid w:val="00E90BFF"/>
    <w:rsid w:val="00E9185A"/>
    <w:rsid w:val="00E91F04"/>
    <w:rsid w:val="00E91F35"/>
    <w:rsid w:val="00E9347C"/>
    <w:rsid w:val="00E937AC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5E4A"/>
    <w:rsid w:val="00EA5EF1"/>
    <w:rsid w:val="00EA65AD"/>
    <w:rsid w:val="00EA7FCF"/>
    <w:rsid w:val="00EB0CA3"/>
    <w:rsid w:val="00EB104F"/>
    <w:rsid w:val="00EB1B27"/>
    <w:rsid w:val="00EB1DA8"/>
    <w:rsid w:val="00EB3D26"/>
    <w:rsid w:val="00EB4CFF"/>
    <w:rsid w:val="00EB5476"/>
    <w:rsid w:val="00EB70B0"/>
    <w:rsid w:val="00EB7633"/>
    <w:rsid w:val="00EB7736"/>
    <w:rsid w:val="00EC03CE"/>
    <w:rsid w:val="00EC1E53"/>
    <w:rsid w:val="00EC2E2D"/>
    <w:rsid w:val="00EC37BB"/>
    <w:rsid w:val="00EC4077"/>
    <w:rsid w:val="00EC462B"/>
    <w:rsid w:val="00EC4723"/>
    <w:rsid w:val="00EC56E0"/>
    <w:rsid w:val="00EC6057"/>
    <w:rsid w:val="00EC6847"/>
    <w:rsid w:val="00EC7728"/>
    <w:rsid w:val="00EC7DB6"/>
    <w:rsid w:val="00ED162F"/>
    <w:rsid w:val="00ED2CD5"/>
    <w:rsid w:val="00ED2E52"/>
    <w:rsid w:val="00ED3024"/>
    <w:rsid w:val="00ED56E8"/>
    <w:rsid w:val="00ED5FE4"/>
    <w:rsid w:val="00ED71C5"/>
    <w:rsid w:val="00EE16FA"/>
    <w:rsid w:val="00EE1D7D"/>
    <w:rsid w:val="00EE39F0"/>
    <w:rsid w:val="00EE3C42"/>
    <w:rsid w:val="00EE3D4F"/>
    <w:rsid w:val="00EE534D"/>
    <w:rsid w:val="00EE5560"/>
    <w:rsid w:val="00EE5CD8"/>
    <w:rsid w:val="00EE6540"/>
    <w:rsid w:val="00EE6F1E"/>
    <w:rsid w:val="00EE76BE"/>
    <w:rsid w:val="00EF0348"/>
    <w:rsid w:val="00EF1D29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0162"/>
    <w:rsid w:val="00F0110F"/>
    <w:rsid w:val="00F027BA"/>
    <w:rsid w:val="00F02904"/>
    <w:rsid w:val="00F03E79"/>
    <w:rsid w:val="00F0628D"/>
    <w:rsid w:val="00F06651"/>
    <w:rsid w:val="00F07DE6"/>
    <w:rsid w:val="00F1056C"/>
    <w:rsid w:val="00F107F1"/>
    <w:rsid w:val="00F10FC1"/>
    <w:rsid w:val="00F112FD"/>
    <w:rsid w:val="00F13162"/>
    <w:rsid w:val="00F133A1"/>
    <w:rsid w:val="00F13ECD"/>
    <w:rsid w:val="00F155CE"/>
    <w:rsid w:val="00F1634C"/>
    <w:rsid w:val="00F16BF2"/>
    <w:rsid w:val="00F17EAE"/>
    <w:rsid w:val="00F218D4"/>
    <w:rsid w:val="00F2250A"/>
    <w:rsid w:val="00F24788"/>
    <w:rsid w:val="00F2640F"/>
    <w:rsid w:val="00F27C34"/>
    <w:rsid w:val="00F27E46"/>
    <w:rsid w:val="00F301C2"/>
    <w:rsid w:val="00F30286"/>
    <w:rsid w:val="00F302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EC5"/>
    <w:rsid w:val="00F47498"/>
    <w:rsid w:val="00F512B2"/>
    <w:rsid w:val="00F5283D"/>
    <w:rsid w:val="00F52ABA"/>
    <w:rsid w:val="00F52BC7"/>
    <w:rsid w:val="00F536A5"/>
    <w:rsid w:val="00F53BF4"/>
    <w:rsid w:val="00F54266"/>
    <w:rsid w:val="00F55043"/>
    <w:rsid w:val="00F56DCF"/>
    <w:rsid w:val="00F57034"/>
    <w:rsid w:val="00F60709"/>
    <w:rsid w:val="00F60965"/>
    <w:rsid w:val="00F60BE9"/>
    <w:rsid w:val="00F619B3"/>
    <w:rsid w:val="00F61FD8"/>
    <w:rsid w:val="00F62DBF"/>
    <w:rsid w:val="00F641C4"/>
    <w:rsid w:val="00F641FC"/>
    <w:rsid w:val="00F647F7"/>
    <w:rsid w:val="00F65796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96E"/>
    <w:rsid w:val="00F73D08"/>
    <w:rsid w:val="00F7586B"/>
    <w:rsid w:val="00F75F2F"/>
    <w:rsid w:val="00F76445"/>
    <w:rsid w:val="00F76ECC"/>
    <w:rsid w:val="00F77F37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24A"/>
    <w:rsid w:val="00FA27C8"/>
    <w:rsid w:val="00FA3B76"/>
    <w:rsid w:val="00FA4D66"/>
    <w:rsid w:val="00FA5A4E"/>
    <w:rsid w:val="00FB0082"/>
    <w:rsid w:val="00FB0243"/>
    <w:rsid w:val="00FB1527"/>
    <w:rsid w:val="00FB1BAC"/>
    <w:rsid w:val="00FB2537"/>
    <w:rsid w:val="00FB310C"/>
    <w:rsid w:val="00FB33DC"/>
    <w:rsid w:val="00FB4338"/>
    <w:rsid w:val="00FB477E"/>
    <w:rsid w:val="00FB4C9C"/>
    <w:rsid w:val="00FB5089"/>
    <w:rsid w:val="00FB6165"/>
    <w:rsid w:val="00FC0150"/>
    <w:rsid w:val="00FC03AB"/>
    <w:rsid w:val="00FC1852"/>
    <w:rsid w:val="00FC1F43"/>
    <w:rsid w:val="00FC22A0"/>
    <w:rsid w:val="00FC4729"/>
    <w:rsid w:val="00FC4A8C"/>
    <w:rsid w:val="00FC53DB"/>
    <w:rsid w:val="00FC5FC2"/>
    <w:rsid w:val="00FC6177"/>
    <w:rsid w:val="00FC63D1"/>
    <w:rsid w:val="00FC6F80"/>
    <w:rsid w:val="00FC7528"/>
    <w:rsid w:val="00FD0572"/>
    <w:rsid w:val="00FD1A97"/>
    <w:rsid w:val="00FD2D7B"/>
    <w:rsid w:val="00FD2F2A"/>
    <w:rsid w:val="00FD37F6"/>
    <w:rsid w:val="00FD4589"/>
    <w:rsid w:val="00FD473E"/>
    <w:rsid w:val="00FD5157"/>
    <w:rsid w:val="00FD5488"/>
    <w:rsid w:val="00FD70D4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386891"/>
  <w15:docId w15:val="{3CC4C80C-05CB-4C32-B84A-12F7A63B0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aliases w:val="TableGrid"/>
    <w:basedOn w:val="TableNormal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,リスト段落"/>
    <w:basedOn w:val="Normal"/>
    <w:link w:val="ListParagraphChar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Normal"/>
    <w:link w:val="3GPPAgreementsChar"/>
    <w:uiPriority w:val="99"/>
    <w:qFormat/>
    <w:rsid w:val="002F7193"/>
  </w:style>
  <w:style w:type="paragraph" w:customStyle="1" w:styleId="TAH">
    <w:name w:val="TAH"/>
    <w:basedOn w:val="Normal"/>
    <w:link w:val="TAHChar"/>
    <w:qFormat/>
    <w:rsid w:val="00FB1BA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rsid w:val="00FB1BA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sid w:val="0088231B"/>
    <w:rPr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7F1E15"/>
    <w:rPr>
      <w:color w:val="808080"/>
    </w:rPr>
  </w:style>
  <w:style w:type="paragraph" w:customStyle="1" w:styleId="EX">
    <w:name w:val="EX"/>
    <w:basedOn w:val="Normal"/>
    <w:qFormat/>
    <w:rsid w:val="00473455"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semiHidden/>
    <w:unhideWhenUsed/>
    <w:rsid w:val="00DB0A3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B0A3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B0A3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B0A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Normal"/>
    <w:link w:val="B1Zchn"/>
    <w:qFormat/>
    <w:rsid w:val="00726FE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Normal"/>
    <w:rsid w:val="00726FEA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FD51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character" w:customStyle="1" w:styleId="apple-converted-space">
    <w:name w:val="apple-converted-space"/>
    <w:basedOn w:val="DefaultParagraphFont"/>
    <w:rsid w:val="00FC1F43"/>
  </w:style>
  <w:style w:type="paragraph" w:customStyle="1" w:styleId="3gppagreements0">
    <w:name w:val="3gppagreements"/>
    <w:basedOn w:val="Normal"/>
    <w:rsid w:val="00FC1F4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MS PGothic" w:eastAsia="MS PGothic" w:hAnsi="MS PGothic" w:cs="SimSun"/>
      <w:sz w:val="24"/>
      <w:szCs w:val="24"/>
      <w:lang w:eastAsia="zh-CN"/>
    </w:rPr>
  </w:style>
  <w:style w:type="paragraph" w:customStyle="1" w:styleId="Agreement">
    <w:name w:val="Agreement"/>
    <w:basedOn w:val="Normal"/>
    <w:next w:val="Normal"/>
    <w:qFormat/>
    <w:rsid w:val="003510AC"/>
    <w:pPr>
      <w:numPr>
        <w:numId w:val="32"/>
      </w:numPr>
      <w:autoSpaceDE/>
      <w:autoSpaceDN/>
      <w:adjustRightInd/>
      <w:snapToGrid/>
      <w:spacing w:before="60" w:after="0"/>
      <w:jc w:val="left"/>
    </w:pPr>
    <w:rPr>
      <w:rFonts w:ascii="Arial" w:eastAsia="MS Mincho" w:hAnsi="Arial"/>
      <w:b/>
      <w:sz w:val="20"/>
      <w:szCs w:val="24"/>
      <w:lang w:val="en-GB" w:eastAsia="en-GB"/>
    </w:rPr>
  </w:style>
  <w:style w:type="character" w:customStyle="1" w:styleId="TALCar">
    <w:name w:val="TAL Car"/>
    <w:qFormat/>
    <w:locked/>
    <w:rsid w:val="00EE1D7D"/>
    <w:rPr>
      <w:rFonts w:ascii="Arial" w:eastAsia="Times New Roman" w:hAnsi="Arial" w:cs="Arial"/>
      <w:sz w:val="18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E7499E"/>
    <w:rPr>
      <w:color w:val="605E5C"/>
      <w:shd w:val="clear" w:color="auto" w:fill="E1DFDD"/>
    </w:rPr>
  </w:style>
  <w:style w:type="character" w:customStyle="1" w:styleId="0MaintextChar">
    <w:name w:val="0 Main text Char"/>
    <w:link w:val="0Maintext"/>
    <w:qFormat/>
    <w:locked/>
    <w:rsid w:val="00033845"/>
    <w:rPr>
      <w:lang w:val="en-GB"/>
    </w:rPr>
  </w:style>
  <w:style w:type="paragraph" w:customStyle="1" w:styleId="0Maintext">
    <w:name w:val="0 Main text"/>
    <w:basedOn w:val="Normal"/>
    <w:link w:val="0MaintextChar"/>
    <w:qFormat/>
    <w:rsid w:val="00033845"/>
    <w:pPr>
      <w:autoSpaceDE/>
      <w:autoSpaceDN/>
      <w:adjustRightInd/>
      <w:snapToGrid/>
      <w:spacing w:after="0"/>
    </w:pPr>
    <w:rPr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292FBE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5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igen_ye@apple.com" TargetMode="External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10" Type="http://schemas.openxmlformats.org/officeDocument/2006/relationships/hyperlink" Target="mailto:3GPPLiaison@etsi.org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mailto:xiaodong.shen@vivo.com" TargetMode="External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DD186B-C78F-4630-937A-2C8AA096AD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5</Pages>
  <Words>1962</Words>
  <Characters>10597</Characters>
  <Application>Microsoft Office Word</Application>
  <DocSecurity>0</DocSecurity>
  <Lines>264</Lines>
  <Paragraphs>155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Apple</Company>
  <LinksUpToDate>false</LinksUpToDate>
  <CharactersWithSpaces>12404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Moderator (Apple)</dc:creator>
  <cp:keywords/>
  <dc:description/>
  <cp:lastModifiedBy>Sigen Ye (Apple)</cp:lastModifiedBy>
  <cp:revision>32</cp:revision>
  <cp:lastPrinted>2007-06-18T22:08:00Z</cp:lastPrinted>
  <dcterms:created xsi:type="dcterms:W3CDTF">2022-10-24T10:46:00Z</dcterms:created>
  <dcterms:modified xsi:type="dcterms:W3CDTF">2022-11-18T13:31:00Z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(3)71vLUPo/yTU4AFxtD1k9W/zG9WcHy7WSJ3vwkV/XZA30FRECQSCzbwv0WOEcOkXJi/ayK036
NhWeM38mdR6zgfKnf4/lUPztprfY5H9M3JuMQ0iJO1Hm3Rw6K/5kMDgHfcSmYszlcs1F9UsW
7q80/SKpnyUHs7c7hopOcgw4PzTBX0dKPXg6RNbjhtbVxhXBIDSk20Wz/LLwpjWBiePtt12E
BM0N5cl5cI5MLgzX/a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S103ggaUZtvpAHf14sTuM1o4P/cokMQZGVPOabqEBUUeAnOSpmp3BM
VWnXKhJ+o5Z5XMArtaPoEPuYEbZecvfl7BOciaaM2+t8pk7uaRL/49xWtYgmTfkEMHNC9Lnh
9EZ102cIpU8ByOjjKYR/K/BO6CwB3QCbgYh6/bSJ/uqqvmpn/SKq0lxbx6TFDOOCU7SDFm3g
16MIJ/L3q5xnUBLREBQ7c984tFEQtKcfDkEM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7MN4WOXLk8SKHMz7yP4LHPpq0xniQJah8qqc
VF3dekWZlsRusFqVyrL0QWznPyE2fw==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1667473465</vt:lpwstr>
  </property>
</Properties>
</file>